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81CDE05"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622FE1" w:rsidRPr="00622FE1">
        <w:rPr>
          <w:b/>
          <w:noProof/>
          <w:sz w:val="24"/>
        </w:rPr>
        <w:t>C4-223113</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BADF" w:rsidR="001E41F3" w:rsidRPr="00410371" w:rsidRDefault="00DB1973" w:rsidP="00E13F3D">
            <w:pPr>
              <w:pStyle w:val="CRCoverPage"/>
              <w:spacing w:after="0"/>
              <w:jc w:val="right"/>
              <w:rPr>
                <w:b/>
                <w:noProof/>
                <w:sz w:val="28"/>
              </w:rPr>
            </w:pPr>
            <w:fldSimple w:instr=" DOCPROPERTY  Spec#  \* MERGEFORMAT ">
              <w:r w:rsidR="00C816E6">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69F67" w:rsidR="001E41F3" w:rsidRPr="00410371" w:rsidRDefault="00DB1973" w:rsidP="00547111">
            <w:pPr>
              <w:pStyle w:val="CRCoverPage"/>
              <w:spacing w:after="0"/>
              <w:rPr>
                <w:noProof/>
              </w:rPr>
            </w:pPr>
            <w:fldSimple w:instr=" DOCPROPERTY  Cr#  \* MERGEFORMAT ">
              <w:r w:rsidR="00622FE1">
                <w:rPr>
                  <w:b/>
                  <w:noProof/>
                  <w:sz w:val="28"/>
                </w:rPr>
                <w:t>0635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DB1973" w:rsidP="00E13F3D">
            <w:pPr>
              <w:pStyle w:val="CRCoverPage"/>
              <w:spacing w:after="0"/>
              <w:jc w:val="center"/>
              <w:rPr>
                <w:b/>
                <w:noProof/>
              </w:rPr>
            </w:pPr>
            <w:fldSimple w:instr=" DOCPROPERTY  Revision  \* MERGEFORMAT ">
              <w:r w:rsidR="00C816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ED70A" w:rsidR="001E41F3" w:rsidRPr="00410371" w:rsidRDefault="00DB1973">
            <w:pPr>
              <w:pStyle w:val="CRCoverPage"/>
              <w:spacing w:after="0"/>
              <w:jc w:val="center"/>
              <w:rPr>
                <w:noProof/>
                <w:sz w:val="28"/>
              </w:rPr>
            </w:pPr>
            <w:fldSimple w:instr=" DOCPROPERTY  Version  \* MERGEFORMAT ">
              <w:r w:rsidR="00C816E6">
                <w:rPr>
                  <w:b/>
                  <w:noProof/>
                  <w:sz w:val="28"/>
                </w:rPr>
                <w:t>1</w:t>
              </w:r>
              <w:r w:rsidR="00FA156E">
                <w:rPr>
                  <w:b/>
                  <w:noProof/>
                  <w:sz w:val="28"/>
                </w:rPr>
                <w:t>7</w:t>
              </w:r>
              <w:r w:rsidR="00C816E6">
                <w:rPr>
                  <w:b/>
                  <w:noProof/>
                  <w:sz w:val="28"/>
                </w:rPr>
                <w:t>.</w:t>
              </w:r>
              <w:r w:rsidR="00FA156E">
                <w:rPr>
                  <w:b/>
                  <w:noProof/>
                  <w:sz w:val="28"/>
                </w:rPr>
                <w:t>4</w:t>
              </w:r>
              <w:r w:rsidR="00C816E6">
                <w:rPr>
                  <w:b/>
                  <w:noProof/>
                  <w:sz w:val="28"/>
                </w:rPr>
                <w:t>.</w:t>
              </w:r>
              <w:r w:rsidR="00FA15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5EB3D" w:rsidR="001E41F3" w:rsidRDefault="00DB1973">
            <w:pPr>
              <w:pStyle w:val="CRCoverPage"/>
              <w:spacing w:after="0"/>
              <w:ind w:left="100"/>
              <w:rPr>
                <w:noProof/>
              </w:rPr>
            </w:pPr>
            <w:fldSimple w:instr=" DOCPROPERTY  CrTitle  \* MERGEFORMAT ">
              <w:r w:rsidR="00991951">
                <w:t xml:space="preserve">CP and UP function features supported over N4mb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DB1973">
            <w:pPr>
              <w:pStyle w:val="CRCoverPage"/>
              <w:spacing w:after="0"/>
              <w:ind w:left="100"/>
              <w:rPr>
                <w:noProof/>
              </w:rPr>
            </w:pPr>
            <w:fldSimple w:instr=" DOCPROPERTY  SourceIfWg  \* MERGEFORMAT ">
              <w:r w:rsidR="00C816E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EB565" w:rsidR="001E41F3" w:rsidRDefault="00FA156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595E4" w:rsidR="001E41F3" w:rsidRDefault="00DB1973">
            <w:pPr>
              <w:pStyle w:val="CRCoverPage"/>
              <w:spacing w:after="0"/>
              <w:ind w:left="100"/>
              <w:rPr>
                <w:noProof/>
              </w:rPr>
            </w:pPr>
            <w:fldSimple w:instr=" DOCPROPERTY  ResDate  \* MERGEFORMAT ">
              <w:r w:rsidR="00C816E6">
                <w:rPr>
                  <w:noProof/>
                </w:rPr>
                <w:t>2022-0</w:t>
              </w:r>
              <w:r w:rsidR="00FA156E">
                <w:rPr>
                  <w:noProof/>
                </w:rPr>
                <w:t>5</w:t>
              </w:r>
              <w:r w:rsidR="00C816E6">
                <w:rPr>
                  <w:noProof/>
                </w:rPr>
                <w:t>-</w:t>
              </w:r>
              <w:r w:rsidR="00FA156E">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2C443" w:rsidR="001E41F3" w:rsidRDefault="00DB1973" w:rsidP="00D24991">
            <w:pPr>
              <w:pStyle w:val="CRCoverPage"/>
              <w:spacing w:after="0"/>
              <w:ind w:left="100" w:right="-609"/>
              <w:rPr>
                <w:b/>
                <w:noProof/>
              </w:rPr>
            </w:pPr>
            <w:fldSimple w:instr=" DOCPROPERTY  Cat  \* MERGEFORMAT ">
              <w:r w:rsidR="00C816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4657" w:rsidR="001E41F3" w:rsidRDefault="00DB1973">
            <w:pPr>
              <w:pStyle w:val="CRCoverPage"/>
              <w:spacing w:after="0"/>
              <w:ind w:left="100"/>
              <w:rPr>
                <w:noProof/>
              </w:rPr>
            </w:pPr>
            <w:fldSimple w:instr=" DOCPROPERTY  Release  \* MERGEFORMAT ">
              <w:r w:rsidR="00C816E6">
                <w:rPr>
                  <w:noProof/>
                </w:rPr>
                <w:t>Rel-1</w:t>
              </w:r>
              <w:r w:rsidR="00FA156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3E4F9" w:rsidR="001E41F3" w:rsidRDefault="00991951">
            <w:pPr>
              <w:pStyle w:val="CRCoverPage"/>
              <w:spacing w:after="0"/>
              <w:ind w:left="100"/>
              <w:rPr>
                <w:noProof/>
              </w:rPr>
            </w:pPr>
            <w:r>
              <w:rPr>
                <w:noProof/>
              </w:rPr>
              <w:t xml:space="preserve">The CP and UP function features supported over N4mb need to be specified. </w:t>
            </w:r>
            <w:r w:rsidR="00734AA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CA3E03" w:rsidR="001E41F3" w:rsidRDefault="00991951">
            <w:pPr>
              <w:pStyle w:val="CRCoverPage"/>
              <w:spacing w:after="0"/>
              <w:ind w:left="100"/>
              <w:rPr>
                <w:noProof/>
              </w:rPr>
            </w:pPr>
            <w:r>
              <w:rPr>
                <w:noProof/>
              </w:rPr>
              <w:t>The list of CP and UP function features supported over N4mb 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B58D5" w:rsidR="001E41F3" w:rsidRDefault="00991951">
            <w:pPr>
              <w:pStyle w:val="CRCoverPage"/>
              <w:spacing w:after="0"/>
              <w:ind w:left="100"/>
              <w:rPr>
                <w:noProof/>
              </w:rPr>
            </w:pPr>
            <w:r>
              <w:rPr>
                <w:noProof/>
              </w:rPr>
              <w:t xml:space="preserve">Interoperability issues due to missing specification of the features supported over N4mb.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1256A" w:rsidR="001E41F3" w:rsidRDefault="008D50F1" w:rsidP="001D0783">
            <w:pPr>
              <w:pStyle w:val="CRCoverPage"/>
              <w:spacing w:after="0"/>
              <w:ind w:left="100"/>
              <w:rPr>
                <w:noProof/>
              </w:rPr>
            </w:pPr>
            <w:r w:rsidRPr="00441CD0">
              <w:t>5.22.1</w:t>
            </w:r>
            <w:r>
              <w:t xml:space="preserve">, </w:t>
            </w:r>
            <w:r w:rsidRPr="00441CD0">
              <w:t>8.</w:t>
            </w:r>
            <w:r w:rsidRPr="00441CD0">
              <w:rPr>
                <w:lang w:val="en-US"/>
              </w:rPr>
              <w:t>2.25</w:t>
            </w:r>
            <w:r>
              <w:rPr>
                <w:lang w:val="en-US"/>
              </w:rPr>
              <w:t xml:space="preserve">, </w:t>
            </w:r>
            <w:r w:rsidRPr="00441CD0">
              <w:t>8.</w:t>
            </w:r>
            <w:r w:rsidRPr="00441CD0">
              <w:rPr>
                <w:lang w:val="en-US"/>
              </w:rPr>
              <w:t>2.58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E728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FE6D04" w14:textId="7F9B8619" w:rsidR="00015160" w:rsidRPr="00441CD0" w:rsidRDefault="00015160" w:rsidP="00015160">
      <w:pPr>
        <w:pStyle w:val="Heading2"/>
        <w:rPr>
          <w:lang w:val="x-none"/>
        </w:rPr>
      </w:pPr>
      <w:bookmarkStart w:id="1" w:name="_Toc19717147"/>
      <w:bookmarkStart w:id="2" w:name="_Toc27490620"/>
      <w:bookmarkStart w:id="3" w:name="_Toc27556913"/>
      <w:bookmarkStart w:id="4" w:name="_Toc27723830"/>
      <w:bookmarkStart w:id="5" w:name="_Toc36030899"/>
      <w:bookmarkStart w:id="6" w:name="_Toc36042819"/>
      <w:bookmarkStart w:id="7" w:name="_Toc36814143"/>
      <w:bookmarkStart w:id="8" w:name="_Toc44688993"/>
      <w:bookmarkStart w:id="9" w:name="_Toc44923747"/>
      <w:bookmarkStart w:id="10" w:name="_Toc51860716"/>
      <w:bookmarkStart w:id="11" w:name="_Toc57930483"/>
      <w:bookmarkStart w:id="12" w:name="_Toc57931113"/>
      <w:bookmarkStart w:id="13" w:name="_Toc98235640"/>
      <w:bookmarkStart w:id="14" w:name="_Toc19717370"/>
      <w:bookmarkStart w:id="15" w:name="_Toc27490871"/>
      <w:bookmarkStart w:id="16" w:name="_Toc27557164"/>
      <w:bookmarkStart w:id="17" w:name="_Toc27724081"/>
      <w:bookmarkStart w:id="18" w:name="_Toc36031155"/>
      <w:bookmarkStart w:id="19" w:name="_Toc36043075"/>
      <w:bookmarkStart w:id="20" w:name="_Toc36814400"/>
      <w:bookmarkStart w:id="21" w:name="_Toc44689258"/>
      <w:bookmarkStart w:id="22" w:name="_Toc44924012"/>
      <w:bookmarkStart w:id="23" w:name="_Toc51860982"/>
      <w:bookmarkStart w:id="24" w:name="_Toc57930753"/>
      <w:bookmarkStart w:id="25" w:name="_Toc57931383"/>
      <w:bookmarkStart w:id="26" w:name="_Toc98235938"/>
      <w:bookmarkStart w:id="27" w:name="_Toc19717403"/>
      <w:bookmarkStart w:id="28" w:name="_Toc27490904"/>
      <w:bookmarkStart w:id="29" w:name="_Toc27557197"/>
      <w:bookmarkStart w:id="30" w:name="_Toc27724114"/>
      <w:bookmarkStart w:id="31" w:name="_Toc36031188"/>
      <w:bookmarkStart w:id="32" w:name="_Toc36043108"/>
      <w:bookmarkStart w:id="33" w:name="_Toc36814433"/>
      <w:bookmarkStart w:id="34" w:name="_Toc44689291"/>
      <w:bookmarkStart w:id="35" w:name="_Toc44924045"/>
      <w:bookmarkStart w:id="36" w:name="_Toc51861015"/>
      <w:bookmarkStart w:id="37" w:name="_Toc57930786"/>
      <w:bookmarkStart w:id="38" w:name="_Toc57931416"/>
      <w:bookmarkStart w:id="39" w:name="_Toc98235971"/>
      <w:bookmarkStart w:id="40" w:name="_Hlk102485180"/>
      <w:bookmarkStart w:id="41" w:name="_Toc19717285"/>
      <w:bookmarkStart w:id="42" w:name="_Toc27490775"/>
      <w:bookmarkStart w:id="43" w:name="_Toc27557068"/>
      <w:bookmarkStart w:id="44" w:name="_Toc27723985"/>
      <w:bookmarkStart w:id="45" w:name="_Toc36031057"/>
      <w:bookmarkStart w:id="46" w:name="_Toc36042977"/>
      <w:bookmarkStart w:id="47" w:name="_Toc36814302"/>
      <w:bookmarkStart w:id="48" w:name="_Toc44689156"/>
      <w:bookmarkStart w:id="49" w:name="_Toc44923910"/>
      <w:bookmarkStart w:id="50" w:name="_Toc51860880"/>
      <w:bookmarkStart w:id="51" w:name="_Toc57930651"/>
      <w:bookmarkStart w:id="52" w:name="_Toc57931281"/>
      <w:bookmarkStart w:id="53" w:name="_Toc98235836"/>
      <w:r w:rsidRPr="00441CD0">
        <w:t>5.</w:t>
      </w:r>
      <w:r w:rsidRPr="00441CD0">
        <w:rPr>
          <w:lang w:val="en-US"/>
        </w:rPr>
        <w:t>22</w:t>
      </w:r>
      <w:r w:rsidRPr="00441CD0">
        <w:tab/>
        <w:t>PFCP sessions successively controlled by different SMFs of an SMF set (for 5GC)</w:t>
      </w:r>
      <w:bookmarkEnd w:id="1"/>
      <w:bookmarkEnd w:id="2"/>
      <w:bookmarkEnd w:id="3"/>
      <w:bookmarkEnd w:id="4"/>
      <w:bookmarkEnd w:id="5"/>
      <w:bookmarkEnd w:id="6"/>
      <w:bookmarkEnd w:id="7"/>
      <w:bookmarkEnd w:id="8"/>
      <w:bookmarkEnd w:id="9"/>
      <w:bookmarkEnd w:id="10"/>
      <w:bookmarkEnd w:id="11"/>
      <w:bookmarkEnd w:id="12"/>
      <w:bookmarkEnd w:id="13"/>
    </w:p>
    <w:p w14:paraId="37A8F9B6" w14:textId="77777777" w:rsidR="00015160" w:rsidRPr="00441CD0" w:rsidRDefault="00015160" w:rsidP="00015160">
      <w:pPr>
        <w:pStyle w:val="Heading3"/>
      </w:pPr>
      <w:bookmarkStart w:id="54" w:name="_Toc19717148"/>
      <w:bookmarkStart w:id="55" w:name="_Toc27490621"/>
      <w:bookmarkStart w:id="56" w:name="_Toc27556914"/>
      <w:bookmarkStart w:id="57" w:name="_Toc27723831"/>
      <w:bookmarkStart w:id="58" w:name="_Toc36030900"/>
      <w:bookmarkStart w:id="59" w:name="_Toc36042820"/>
      <w:bookmarkStart w:id="60" w:name="_Toc36814144"/>
      <w:bookmarkStart w:id="61" w:name="_Toc44688994"/>
      <w:bookmarkStart w:id="62" w:name="_Toc44923748"/>
      <w:bookmarkStart w:id="63" w:name="_Toc51860717"/>
      <w:bookmarkStart w:id="64" w:name="_Toc57930484"/>
      <w:bookmarkStart w:id="65" w:name="_Toc57931114"/>
      <w:bookmarkStart w:id="66" w:name="_Toc98235641"/>
      <w:r w:rsidRPr="00441CD0">
        <w:t>5.22.1</w:t>
      </w:r>
      <w:r w:rsidRPr="00441CD0">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68808AFD" w14:textId="77777777" w:rsidR="00015160" w:rsidRPr="005B42BD" w:rsidRDefault="00015160" w:rsidP="00015160">
      <w:r w:rsidRPr="00441CD0">
        <w:t>A PFCP session may be controlled by different SMFs of an SMF Set using either one PFCP association per SMF Set and UP</w:t>
      </w:r>
      <w:r w:rsidRPr="005B42BD">
        <w:t>F as described in clause 5.22.2 (called SSET feature), or with each SMF of the SMF set establishing its own PFCP association with the UPF as described in clause 5.22.3 (called MPAS feature).</w:t>
      </w:r>
    </w:p>
    <w:p w14:paraId="2660FDE1" w14:textId="77777777" w:rsidR="00015160" w:rsidRPr="005B42BD" w:rsidRDefault="00015160" w:rsidP="00015160">
      <w:r w:rsidRPr="005B42BD">
        <w:t>A UPF complying with this version of the specification and that supports being controlled by an SMF set shall support the procedures specified in clauses 5.22.3 (i.e. MPAS feature) and may support the procedures specified in clause 5.22.2 (i.e. SSET feature).</w:t>
      </w:r>
    </w:p>
    <w:p w14:paraId="536758B8" w14:textId="77777777" w:rsidR="00015160" w:rsidRDefault="00015160" w:rsidP="00015160">
      <w:pPr>
        <w:rPr>
          <w:ins w:id="67" w:author="Bruno Landais" w:date="2022-05-03T16:40:00Z"/>
        </w:rPr>
      </w:pPr>
      <w:r w:rsidRPr="005B42BD">
        <w:t xml:space="preserve">The requirements specified in this clause </w:t>
      </w:r>
      <w:r w:rsidRPr="005B42BD">
        <w:rPr>
          <w:lang w:val="en-US"/>
        </w:rPr>
        <w:t xml:space="preserve">for the UPF, SMF and SMF set </w:t>
      </w:r>
      <w:r w:rsidRPr="005B42BD">
        <w:t>shall also apply to</w:t>
      </w:r>
      <w:ins w:id="68" w:author="Bruno Landais" w:date="2022-05-03T16:40:00Z">
        <w:r>
          <w:t>:</w:t>
        </w:r>
      </w:ins>
      <w:r w:rsidRPr="005B42BD">
        <w:t xml:space="preserve"> </w:t>
      </w:r>
    </w:p>
    <w:p w14:paraId="638199D4" w14:textId="29B01383" w:rsidR="00015160" w:rsidRDefault="00015160" w:rsidP="00015160">
      <w:pPr>
        <w:pStyle w:val="B1"/>
        <w:rPr>
          <w:ins w:id="69" w:author="Bruno Landais" w:date="2022-05-03T16:41:00Z"/>
        </w:rPr>
      </w:pPr>
      <w:ins w:id="70" w:author="Bruno Landais" w:date="2022-05-03T16:40:00Z">
        <w:r>
          <w:t>-</w:t>
        </w:r>
        <w:r>
          <w:tab/>
        </w:r>
      </w:ins>
      <w:r w:rsidRPr="005B42BD">
        <w:t>combined PGW-U/UPF, combined PGW-C/SMF and combined PGW-C/SMF Set respectively</w:t>
      </w:r>
      <w:ins w:id="71" w:author="Bruno Landais" w:date="2022-05-03T16:40:00Z">
        <w:r>
          <w:t xml:space="preserve">; </w:t>
        </w:r>
      </w:ins>
    </w:p>
    <w:p w14:paraId="3D71FF0B" w14:textId="77777777" w:rsidR="00015160" w:rsidRDefault="00015160" w:rsidP="00015160">
      <w:pPr>
        <w:pStyle w:val="B1"/>
        <w:rPr>
          <w:ins w:id="72" w:author="Bruno Landais" w:date="2022-05-03T16:41:00Z"/>
        </w:rPr>
      </w:pPr>
      <w:ins w:id="73" w:author="Bruno Landais" w:date="2022-05-03T16:41:00Z">
        <w:r>
          <w:t>-</w:t>
        </w:r>
        <w:r>
          <w:tab/>
          <w:t>MB-SMF and MB-UPF, for MB-SMFs deployed in an MB-SMF set; and</w:t>
        </w:r>
      </w:ins>
    </w:p>
    <w:p w14:paraId="71F85EC7" w14:textId="51367CB2" w:rsidR="00015160" w:rsidRPr="005B42BD" w:rsidRDefault="00015160">
      <w:pPr>
        <w:pStyle w:val="B1"/>
        <w:pPrChange w:id="74" w:author="Bruno Landais" w:date="2022-05-03T16:40:00Z">
          <w:pPr/>
        </w:pPrChange>
      </w:pPr>
      <w:ins w:id="75" w:author="Bruno Landais" w:date="2022-05-03T16:41:00Z">
        <w:r>
          <w:t>-</w:t>
        </w:r>
        <w:r>
          <w:tab/>
        </w:r>
      </w:ins>
      <w:ins w:id="76" w:author="Bruno Landais" w:date="2022-05-03T16:42:00Z">
        <w:r>
          <w:t>combined SMF/MB-SMF, combined UPF/MB-UPF for co</w:t>
        </w:r>
      </w:ins>
      <w:ins w:id="77" w:author="Bruno Landais" w:date="2022-05-03T16:43:00Z">
        <w:r>
          <w:t xml:space="preserve">mbined SMF/MB-SMFs </w:t>
        </w:r>
      </w:ins>
      <w:ins w:id="78" w:author="Bruno Landais" w:date="2022-05-03T16:51:00Z">
        <w:r w:rsidR="00DB1973">
          <w:t>S</w:t>
        </w:r>
      </w:ins>
      <w:ins w:id="79" w:author="Bruno Landais" w:date="2022-05-03T16:43:00Z">
        <w:r>
          <w:t>et</w:t>
        </w:r>
      </w:ins>
      <w:r w:rsidRPr="005B42BD">
        <w:t>.</w:t>
      </w:r>
      <w:ins w:id="80" w:author="Bruno Landais" w:date="2022-05-03T16:43:00Z">
        <w:r>
          <w:t xml:space="preserve"> </w:t>
        </w:r>
      </w:ins>
    </w:p>
    <w:p w14:paraId="6058E16A" w14:textId="77777777" w:rsidR="00015160" w:rsidRPr="005B42BD" w:rsidRDefault="00015160" w:rsidP="00015160">
      <w:r w:rsidRPr="005B42BD">
        <w:t xml:space="preserve">An SMF supporting the SSET feature or the MAPS feature shall be ready to take over the control of </w:t>
      </w:r>
      <w:r w:rsidRPr="005B42BD">
        <w:rPr>
          <w:rFonts w:hint="eastAsia"/>
          <w:lang w:eastAsia="zh-CN"/>
        </w:rPr>
        <w:t>a</w:t>
      </w:r>
      <w:r w:rsidRPr="005B42BD">
        <w:t xml:space="preserve"> PFCP session from another SMF within the same SMF SET, upon receiving a request from a UPF requiring an SMF change, if possible.</w:t>
      </w:r>
    </w:p>
    <w:p w14:paraId="6EDCF05F" w14:textId="561B79EF" w:rsidR="00015160" w:rsidRDefault="00015160" w:rsidP="00991951">
      <w:pPr>
        <w:pStyle w:val="Heading3"/>
      </w:pPr>
    </w:p>
    <w:p w14:paraId="5FD48FFB" w14:textId="301207D0" w:rsidR="00015160" w:rsidRPr="006B5418" w:rsidRDefault="00015160" w:rsidP="000151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B3E97" w14:textId="755C3EAA" w:rsidR="00991951" w:rsidRPr="00441CD0" w:rsidRDefault="00991951" w:rsidP="00991951">
      <w:pPr>
        <w:pStyle w:val="Heading3"/>
      </w:pPr>
      <w:r w:rsidRPr="00441CD0">
        <w:t>8.</w:t>
      </w:r>
      <w:r w:rsidRPr="00441CD0">
        <w:rPr>
          <w:lang w:val="en-US"/>
        </w:rPr>
        <w:t>2.25</w:t>
      </w:r>
      <w:r w:rsidRPr="00441CD0">
        <w:tab/>
        <w:t>UP Function Features</w:t>
      </w:r>
      <w:bookmarkEnd w:id="14"/>
      <w:bookmarkEnd w:id="15"/>
      <w:bookmarkEnd w:id="16"/>
      <w:bookmarkEnd w:id="17"/>
      <w:bookmarkEnd w:id="18"/>
      <w:bookmarkEnd w:id="19"/>
      <w:bookmarkEnd w:id="20"/>
      <w:bookmarkEnd w:id="21"/>
      <w:bookmarkEnd w:id="22"/>
      <w:bookmarkEnd w:id="23"/>
      <w:bookmarkEnd w:id="24"/>
      <w:bookmarkEnd w:id="25"/>
      <w:bookmarkEnd w:id="26"/>
    </w:p>
    <w:p w14:paraId="54ACECC3" w14:textId="77777777" w:rsidR="00991951" w:rsidRPr="00441CD0" w:rsidRDefault="00991951" w:rsidP="00991951">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0903E0BE" w14:textId="77777777" w:rsidR="00991951" w:rsidRPr="00441CD0" w:rsidRDefault="00991951" w:rsidP="0099195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91951" w:rsidRPr="00441CD0" w14:paraId="2EBFE453" w14:textId="77777777" w:rsidTr="00C06EB5">
        <w:trPr>
          <w:jc w:val="center"/>
        </w:trPr>
        <w:tc>
          <w:tcPr>
            <w:tcW w:w="151" w:type="dxa"/>
            <w:tcBorders>
              <w:top w:val="single" w:sz="6" w:space="0" w:color="auto"/>
              <w:left w:val="single" w:sz="6" w:space="0" w:color="auto"/>
              <w:bottom w:val="nil"/>
            </w:tcBorders>
          </w:tcPr>
          <w:p w14:paraId="74D17BB6" w14:textId="77777777" w:rsidR="00991951" w:rsidRPr="00441CD0" w:rsidRDefault="00991951" w:rsidP="00C06EB5">
            <w:pPr>
              <w:pStyle w:val="TAC"/>
            </w:pPr>
          </w:p>
        </w:tc>
        <w:tc>
          <w:tcPr>
            <w:tcW w:w="1104" w:type="dxa"/>
          </w:tcPr>
          <w:p w14:paraId="2383F925" w14:textId="77777777" w:rsidR="00991951" w:rsidRPr="00441CD0" w:rsidRDefault="00991951" w:rsidP="00C06EB5">
            <w:pPr>
              <w:pStyle w:val="TAH"/>
            </w:pPr>
          </w:p>
        </w:tc>
        <w:tc>
          <w:tcPr>
            <w:tcW w:w="4703" w:type="dxa"/>
            <w:gridSpan w:val="8"/>
          </w:tcPr>
          <w:p w14:paraId="18F9B605" w14:textId="77777777" w:rsidR="00991951" w:rsidRPr="00441CD0" w:rsidRDefault="00991951" w:rsidP="00C06EB5">
            <w:pPr>
              <w:pStyle w:val="TAH"/>
            </w:pPr>
            <w:r w:rsidRPr="00441CD0">
              <w:t>Bits</w:t>
            </w:r>
          </w:p>
        </w:tc>
        <w:tc>
          <w:tcPr>
            <w:tcW w:w="588" w:type="dxa"/>
          </w:tcPr>
          <w:p w14:paraId="3EC88C6C" w14:textId="77777777" w:rsidR="00991951" w:rsidRPr="00441CD0" w:rsidRDefault="00991951" w:rsidP="00C06EB5">
            <w:pPr>
              <w:pStyle w:val="TAC"/>
            </w:pPr>
          </w:p>
        </w:tc>
      </w:tr>
      <w:tr w:rsidR="00991951" w:rsidRPr="00441CD0" w14:paraId="51E12DE9" w14:textId="77777777" w:rsidTr="00C06EB5">
        <w:trPr>
          <w:jc w:val="center"/>
        </w:trPr>
        <w:tc>
          <w:tcPr>
            <w:tcW w:w="151" w:type="dxa"/>
            <w:tcBorders>
              <w:top w:val="nil"/>
              <w:left w:val="single" w:sz="6" w:space="0" w:color="auto"/>
            </w:tcBorders>
          </w:tcPr>
          <w:p w14:paraId="12A71CDF" w14:textId="77777777" w:rsidR="00991951" w:rsidRPr="00441CD0" w:rsidRDefault="00991951" w:rsidP="00C06EB5">
            <w:pPr>
              <w:pStyle w:val="TAC"/>
            </w:pPr>
          </w:p>
        </w:tc>
        <w:tc>
          <w:tcPr>
            <w:tcW w:w="1104" w:type="dxa"/>
          </w:tcPr>
          <w:p w14:paraId="300B4CE3" w14:textId="77777777" w:rsidR="00991951" w:rsidRPr="00441CD0" w:rsidRDefault="00991951" w:rsidP="00C06EB5">
            <w:pPr>
              <w:pStyle w:val="TAH"/>
            </w:pPr>
            <w:r w:rsidRPr="00441CD0">
              <w:t>Octets</w:t>
            </w:r>
          </w:p>
        </w:tc>
        <w:tc>
          <w:tcPr>
            <w:tcW w:w="587" w:type="dxa"/>
            <w:tcBorders>
              <w:bottom w:val="single" w:sz="4" w:space="0" w:color="auto"/>
            </w:tcBorders>
          </w:tcPr>
          <w:p w14:paraId="3C916AF2" w14:textId="77777777" w:rsidR="00991951" w:rsidRPr="00441CD0" w:rsidRDefault="00991951" w:rsidP="00C06EB5">
            <w:pPr>
              <w:pStyle w:val="TAH"/>
            </w:pPr>
            <w:r w:rsidRPr="00441CD0">
              <w:t>8</w:t>
            </w:r>
          </w:p>
        </w:tc>
        <w:tc>
          <w:tcPr>
            <w:tcW w:w="588" w:type="dxa"/>
            <w:tcBorders>
              <w:bottom w:val="single" w:sz="4" w:space="0" w:color="auto"/>
            </w:tcBorders>
          </w:tcPr>
          <w:p w14:paraId="31C08E85" w14:textId="77777777" w:rsidR="00991951" w:rsidRPr="00441CD0" w:rsidRDefault="00991951" w:rsidP="00C06EB5">
            <w:pPr>
              <w:pStyle w:val="TAH"/>
            </w:pPr>
            <w:r w:rsidRPr="00441CD0">
              <w:t>7</w:t>
            </w:r>
          </w:p>
        </w:tc>
        <w:tc>
          <w:tcPr>
            <w:tcW w:w="588" w:type="dxa"/>
            <w:tcBorders>
              <w:bottom w:val="single" w:sz="4" w:space="0" w:color="auto"/>
            </w:tcBorders>
          </w:tcPr>
          <w:p w14:paraId="43285E88" w14:textId="77777777" w:rsidR="00991951" w:rsidRPr="00441CD0" w:rsidRDefault="00991951" w:rsidP="00C06EB5">
            <w:pPr>
              <w:pStyle w:val="TAH"/>
            </w:pPr>
            <w:r w:rsidRPr="00441CD0">
              <w:t>6</w:t>
            </w:r>
          </w:p>
        </w:tc>
        <w:tc>
          <w:tcPr>
            <w:tcW w:w="588" w:type="dxa"/>
            <w:tcBorders>
              <w:bottom w:val="single" w:sz="4" w:space="0" w:color="auto"/>
            </w:tcBorders>
          </w:tcPr>
          <w:p w14:paraId="7EBF558E" w14:textId="77777777" w:rsidR="00991951" w:rsidRPr="00441CD0" w:rsidRDefault="00991951" w:rsidP="00C06EB5">
            <w:pPr>
              <w:pStyle w:val="TAH"/>
            </w:pPr>
            <w:r w:rsidRPr="00441CD0">
              <w:t>5</w:t>
            </w:r>
          </w:p>
        </w:tc>
        <w:tc>
          <w:tcPr>
            <w:tcW w:w="588" w:type="dxa"/>
            <w:tcBorders>
              <w:bottom w:val="single" w:sz="4" w:space="0" w:color="auto"/>
            </w:tcBorders>
          </w:tcPr>
          <w:p w14:paraId="0D4213BD" w14:textId="77777777" w:rsidR="00991951" w:rsidRPr="00441CD0" w:rsidRDefault="00991951" w:rsidP="00C06EB5">
            <w:pPr>
              <w:pStyle w:val="TAH"/>
            </w:pPr>
            <w:r w:rsidRPr="00441CD0">
              <w:t>4</w:t>
            </w:r>
          </w:p>
        </w:tc>
        <w:tc>
          <w:tcPr>
            <w:tcW w:w="588" w:type="dxa"/>
            <w:tcBorders>
              <w:bottom w:val="single" w:sz="4" w:space="0" w:color="auto"/>
            </w:tcBorders>
          </w:tcPr>
          <w:p w14:paraId="3AFBE38C" w14:textId="77777777" w:rsidR="00991951" w:rsidRPr="00441CD0" w:rsidRDefault="00991951" w:rsidP="00C06EB5">
            <w:pPr>
              <w:pStyle w:val="TAH"/>
            </w:pPr>
            <w:r w:rsidRPr="00441CD0">
              <w:t>3</w:t>
            </w:r>
          </w:p>
        </w:tc>
        <w:tc>
          <w:tcPr>
            <w:tcW w:w="588" w:type="dxa"/>
            <w:tcBorders>
              <w:bottom w:val="single" w:sz="4" w:space="0" w:color="auto"/>
            </w:tcBorders>
          </w:tcPr>
          <w:p w14:paraId="6C5539F0" w14:textId="77777777" w:rsidR="00991951" w:rsidRPr="00441CD0" w:rsidRDefault="00991951" w:rsidP="00C06EB5">
            <w:pPr>
              <w:pStyle w:val="TAH"/>
            </w:pPr>
            <w:r w:rsidRPr="00441CD0">
              <w:t>2</w:t>
            </w:r>
          </w:p>
        </w:tc>
        <w:tc>
          <w:tcPr>
            <w:tcW w:w="588" w:type="dxa"/>
            <w:tcBorders>
              <w:bottom w:val="single" w:sz="4" w:space="0" w:color="auto"/>
            </w:tcBorders>
          </w:tcPr>
          <w:p w14:paraId="1C9CA25A" w14:textId="77777777" w:rsidR="00991951" w:rsidRPr="00441CD0" w:rsidRDefault="00991951" w:rsidP="00C06EB5">
            <w:pPr>
              <w:pStyle w:val="TAH"/>
            </w:pPr>
            <w:r w:rsidRPr="00441CD0">
              <w:t>1</w:t>
            </w:r>
          </w:p>
        </w:tc>
        <w:tc>
          <w:tcPr>
            <w:tcW w:w="588" w:type="dxa"/>
          </w:tcPr>
          <w:p w14:paraId="400D1B68" w14:textId="77777777" w:rsidR="00991951" w:rsidRPr="00441CD0" w:rsidRDefault="00991951" w:rsidP="00C06EB5">
            <w:pPr>
              <w:pStyle w:val="TAC"/>
            </w:pPr>
          </w:p>
        </w:tc>
      </w:tr>
      <w:tr w:rsidR="00991951" w:rsidRPr="00441CD0" w14:paraId="72DD6A11" w14:textId="77777777" w:rsidTr="00C06EB5">
        <w:trPr>
          <w:jc w:val="center"/>
        </w:trPr>
        <w:tc>
          <w:tcPr>
            <w:tcW w:w="151" w:type="dxa"/>
            <w:tcBorders>
              <w:top w:val="nil"/>
              <w:left w:val="single" w:sz="6" w:space="0" w:color="auto"/>
            </w:tcBorders>
          </w:tcPr>
          <w:p w14:paraId="46AB2846" w14:textId="77777777" w:rsidR="00991951" w:rsidRPr="00441CD0" w:rsidRDefault="00991951" w:rsidP="00C06EB5">
            <w:pPr>
              <w:pStyle w:val="TAC"/>
            </w:pPr>
          </w:p>
        </w:tc>
        <w:tc>
          <w:tcPr>
            <w:tcW w:w="1104" w:type="dxa"/>
            <w:tcBorders>
              <w:right w:val="single" w:sz="4" w:space="0" w:color="auto"/>
            </w:tcBorders>
          </w:tcPr>
          <w:p w14:paraId="2F34DD19" w14:textId="77777777" w:rsidR="00991951" w:rsidRPr="00441CD0" w:rsidRDefault="00991951" w:rsidP="00C06EB5">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A12CF7E" w14:textId="77777777" w:rsidR="00991951" w:rsidRPr="00441CD0" w:rsidRDefault="00991951" w:rsidP="00C06EB5">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EAECC38" w14:textId="77777777" w:rsidR="00991951" w:rsidRPr="00441CD0" w:rsidRDefault="00991951" w:rsidP="00C06EB5">
            <w:pPr>
              <w:pStyle w:val="TAC"/>
            </w:pPr>
          </w:p>
        </w:tc>
      </w:tr>
      <w:tr w:rsidR="00991951" w:rsidRPr="00441CD0" w14:paraId="78C2BED3" w14:textId="77777777" w:rsidTr="00C06EB5">
        <w:trPr>
          <w:jc w:val="center"/>
        </w:trPr>
        <w:tc>
          <w:tcPr>
            <w:tcW w:w="151" w:type="dxa"/>
            <w:tcBorders>
              <w:top w:val="nil"/>
              <w:left w:val="single" w:sz="6" w:space="0" w:color="auto"/>
            </w:tcBorders>
          </w:tcPr>
          <w:p w14:paraId="333AF355" w14:textId="77777777" w:rsidR="00991951" w:rsidRPr="00441CD0" w:rsidRDefault="00991951" w:rsidP="00C06EB5">
            <w:pPr>
              <w:pStyle w:val="TAC"/>
            </w:pPr>
          </w:p>
        </w:tc>
        <w:tc>
          <w:tcPr>
            <w:tcW w:w="1104" w:type="dxa"/>
            <w:tcBorders>
              <w:right w:val="single" w:sz="4" w:space="0" w:color="auto"/>
            </w:tcBorders>
          </w:tcPr>
          <w:p w14:paraId="7795BFBE" w14:textId="77777777" w:rsidR="00991951" w:rsidRPr="00441CD0" w:rsidRDefault="00991951" w:rsidP="00C06EB5">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46E9E13F" w14:textId="77777777" w:rsidR="00991951" w:rsidRPr="00441CD0" w:rsidRDefault="00991951" w:rsidP="00C06EB5">
            <w:pPr>
              <w:pStyle w:val="TAC"/>
            </w:pPr>
            <w:r w:rsidRPr="00441CD0">
              <w:t>Length = n</w:t>
            </w:r>
          </w:p>
        </w:tc>
        <w:tc>
          <w:tcPr>
            <w:tcW w:w="588" w:type="dxa"/>
            <w:tcBorders>
              <w:left w:val="single" w:sz="4" w:space="0" w:color="auto"/>
            </w:tcBorders>
          </w:tcPr>
          <w:p w14:paraId="1573063B" w14:textId="77777777" w:rsidR="00991951" w:rsidRPr="00441CD0" w:rsidRDefault="00991951" w:rsidP="00C06EB5">
            <w:pPr>
              <w:pStyle w:val="TAC"/>
            </w:pPr>
          </w:p>
        </w:tc>
      </w:tr>
      <w:tr w:rsidR="00991951" w:rsidRPr="00441CD0" w14:paraId="5BA53686" w14:textId="77777777" w:rsidTr="00C06EB5">
        <w:trPr>
          <w:jc w:val="center"/>
        </w:trPr>
        <w:tc>
          <w:tcPr>
            <w:tcW w:w="151" w:type="dxa"/>
            <w:tcBorders>
              <w:top w:val="nil"/>
              <w:left w:val="single" w:sz="6" w:space="0" w:color="auto"/>
              <w:bottom w:val="nil"/>
            </w:tcBorders>
          </w:tcPr>
          <w:p w14:paraId="621FAA19" w14:textId="77777777" w:rsidR="00991951" w:rsidRPr="00441CD0" w:rsidRDefault="00991951" w:rsidP="00C06EB5">
            <w:pPr>
              <w:pStyle w:val="TAC"/>
            </w:pPr>
          </w:p>
        </w:tc>
        <w:tc>
          <w:tcPr>
            <w:tcW w:w="1104" w:type="dxa"/>
            <w:tcBorders>
              <w:right w:val="single" w:sz="4" w:space="0" w:color="auto"/>
            </w:tcBorders>
          </w:tcPr>
          <w:p w14:paraId="73CD6E40" w14:textId="77777777" w:rsidR="00991951" w:rsidRPr="00441CD0" w:rsidRDefault="00991951" w:rsidP="00C06EB5">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B0B800B" w14:textId="77777777" w:rsidR="00991951" w:rsidRPr="00441CD0" w:rsidRDefault="00991951" w:rsidP="00C06EB5">
            <w:pPr>
              <w:pStyle w:val="TAC"/>
              <w:rPr>
                <w:lang w:eastAsia="zh-CN"/>
              </w:rPr>
            </w:pPr>
            <w:r w:rsidRPr="00441CD0">
              <w:rPr>
                <w:lang w:eastAsia="zh-CN"/>
              </w:rPr>
              <w:t>Supported-Features</w:t>
            </w:r>
          </w:p>
        </w:tc>
        <w:tc>
          <w:tcPr>
            <w:tcW w:w="588" w:type="dxa"/>
            <w:tcBorders>
              <w:left w:val="single" w:sz="4" w:space="0" w:color="auto"/>
            </w:tcBorders>
          </w:tcPr>
          <w:p w14:paraId="733BE3F6" w14:textId="77777777" w:rsidR="00991951" w:rsidRPr="00441CD0" w:rsidRDefault="00991951" w:rsidP="00C06EB5">
            <w:pPr>
              <w:pStyle w:val="TAC"/>
            </w:pPr>
          </w:p>
        </w:tc>
      </w:tr>
      <w:tr w:rsidR="00991951" w:rsidRPr="00441CD0" w14:paraId="2E622D35" w14:textId="77777777" w:rsidTr="00C06EB5">
        <w:trPr>
          <w:jc w:val="center"/>
        </w:trPr>
        <w:tc>
          <w:tcPr>
            <w:tcW w:w="151" w:type="dxa"/>
            <w:tcBorders>
              <w:top w:val="nil"/>
              <w:left w:val="single" w:sz="6" w:space="0" w:color="auto"/>
              <w:bottom w:val="nil"/>
            </w:tcBorders>
          </w:tcPr>
          <w:p w14:paraId="6C298AB8" w14:textId="77777777" w:rsidR="00991951" w:rsidRPr="00441CD0" w:rsidRDefault="00991951" w:rsidP="00C06EB5">
            <w:pPr>
              <w:pStyle w:val="TAC"/>
            </w:pPr>
          </w:p>
        </w:tc>
        <w:tc>
          <w:tcPr>
            <w:tcW w:w="1104" w:type="dxa"/>
            <w:tcBorders>
              <w:right w:val="single" w:sz="4" w:space="0" w:color="auto"/>
            </w:tcBorders>
          </w:tcPr>
          <w:p w14:paraId="10BB9F18" w14:textId="77777777" w:rsidR="00991951" w:rsidRPr="00441CD0" w:rsidRDefault="00991951" w:rsidP="00C06EB5">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08D32514" w14:textId="77777777" w:rsidR="00991951" w:rsidRPr="00441CD0" w:rsidRDefault="00991951" w:rsidP="00C06EB5">
            <w:pPr>
              <w:pStyle w:val="TAC"/>
              <w:rPr>
                <w:lang w:eastAsia="zh-CN"/>
              </w:rPr>
            </w:pPr>
            <w:r w:rsidRPr="00441CD0">
              <w:rPr>
                <w:lang w:eastAsia="zh-CN"/>
              </w:rPr>
              <w:t>Additional Supported-Features 1</w:t>
            </w:r>
          </w:p>
        </w:tc>
        <w:tc>
          <w:tcPr>
            <w:tcW w:w="588" w:type="dxa"/>
            <w:tcBorders>
              <w:left w:val="single" w:sz="4" w:space="0" w:color="auto"/>
            </w:tcBorders>
          </w:tcPr>
          <w:p w14:paraId="27421D13" w14:textId="77777777" w:rsidR="00991951" w:rsidRPr="00441CD0" w:rsidRDefault="00991951" w:rsidP="00C06EB5">
            <w:pPr>
              <w:pStyle w:val="TAC"/>
            </w:pPr>
          </w:p>
        </w:tc>
      </w:tr>
      <w:tr w:rsidR="00991951" w:rsidRPr="00441CD0" w14:paraId="6DD7D7CB" w14:textId="77777777" w:rsidTr="00C06EB5">
        <w:trPr>
          <w:jc w:val="center"/>
        </w:trPr>
        <w:tc>
          <w:tcPr>
            <w:tcW w:w="151" w:type="dxa"/>
            <w:tcBorders>
              <w:top w:val="nil"/>
              <w:left w:val="single" w:sz="6" w:space="0" w:color="auto"/>
              <w:bottom w:val="nil"/>
            </w:tcBorders>
          </w:tcPr>
          <w:p w14:paraId="076D12CA" w14:textId="77777777" w:rsidR="00991951" w:rsidRPr="00441CD0" w:rsidRDefault="00991951" w:rsidP="00C06EB5">
            <w:pPr>
              <w:pStyle w:val="TAC"/>
            </w:pPr>
          </w:p>
        </w:tc>
        <w:tc>
          <w:tcPr>
            <w:tcW w:w="1104" w:type="dxa"/>
            <w:tcBorders>
              <w:right w:val="single" w:sz="4" w:space="0" w:color="auto"/>
            </w:tcBorders>
          </w:tcPr>
          <w:p w14:paraId="7E767C43" w14:textId="77777777" w:rsidR="00991951" w:rsidRPr="00441CD0" w:rsidRDefault="00991951" w:rsidP="00C06EB5">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228A0EFA" w14:textId="77777777" w:rsidR="00991951" w:rsidRPr="00441CD0" w:rsidRDefault="00991951" w:rsidP="00C06EB5">
            <w:pPr>
              <w:pStyle w:val="TAC"/>
              <w:rPr>
                <w:lang w:eastAsia="zh-CN"/>
              </w:rPr>
            </w:pPr>
            <w:r w:rsidRPr="00441CD0">
              <w:rPr>
                <w:lang w:eastAsia="zh-CN"/>
              </w:rPr>
              <w:t>Additional Supported-Features 2</w:t>
            </w:r>
          </w:p>
        </w:tc>
        <w:tc>
          <w:tcPr>
            <w:tcW w:w="588" w:type="dxa"/>
            <w:tcBorders>
              <w:left w:val="single" w:sz="4" w:space="0" w:color="auto"/>
            </w:tcBorders>
          </w:tcPr>
          <w:p w14:paraId="256D5162" w14:textId="77777777" w:rsidR="00991951" w:rsidRPr="00441CD0" w:rsidRDefault="00991951" w:rsidP="00C06EB5">
            <w:pPr>
              <w:pStyle w:val="TAC"/>
            </w:pPr>
          </w:p>
        </w:tc>
      </w:tr>
      <w:tr w:rsidR="00991951" w:rsidRPr="00441CD0" w14:paraId="30FF8316" w14:textId="77777777" w:rsidTr="00C06EB5">
        <w:trPr>
          <w:jc w:val="center"/>
        </w:trPr>
        <w:tc>
          <w:tcPr>
            <w:tcW w:w="151" w:type="dxa"/>
            <w:tcBorders>
              <w:top w:val="nil"/>
              <w:left w:val="single" w:sz="6" w:space="0" w:color="auto"/>
              <w:bottom w:val="nil"/>
            </w:tcBorders>
          </w:tcPr>
          <w:p w14:paraId="0C7E739F" w14:textId="77777777" w:rsidR="00991951" w:rsidRPr="00441CD0" w:rsidRDefault="00991951" w:rsidP="00C06EB5">
            <w:pPr>
              <w:pStyle w:val="TAC"/>
            </w:pPr>
          </w:p>
        </w:tc>
        <w:tc>
          <w:tcPr>
            <w:tcW w:w="1104" w:type="dxa"/>
            <w:tcBorders>
              <w:right w:val="single" w:sz="4" w:space="0" w:color="auto"/>
            </w:tcBorders>
          </w:tcPr>
          <w:p w14:paraId="6A264B63" w14:textId="77777777" w:rsidR="00991951" w:rsidRPr="00441CD0" w:rsidRDefault="00991951" w:rsidP="00C06EB5">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5A2710BF" w14:textId="77777777" w:rsidR="00991951" w:rsidRPr="00441CD0" w:rsidRDefault="00991951" w:rsidP="00C06EB5">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7BA4BED" w14:textId="77777777" w:rsidR="00991951" w:rsidRPr="00441CD0" w:rsidRDefault="00991951" w:rsidP="00C06EB5">
            <w:pPr>
              <w:pStyle w:val="TAC"/>
            </w:pPr>
          </w:p>
        </w:tc>
      </w:tr>
      <w:tr w:rsidR="00991951" w:rsidRPr="00441CD0" w14:paraId="7A905478" w14:textId="77777777" w:rsidTr="00C06EB5">
        <w:trPr>
          <w:jc w:val="center"/>
        </w:trPr>
        <w:tc>
          <w:tcPr>
            <w:tcW w:w="151" w:type="dxa"/>
            <w:tcBorders>
              <w:top w:val="nil"/>
              <w:left w:val="single" w:sz="6" w:space="0" w:color="auto"/>
              <w:bottom w:val="single" w:sz="4" w:space="0" w:color="auto"/>
            </w:tcBorders>
          </w:tcPr>
          <w:p w14:paraId="5554C17A" w14:textId="77777777" w:rsidR="00991951" w:rsidRPr="00441CD0" w:rsidRDefault="00991951" w:rsidP="00C06EB5">
            <w:pPr>
              <w:pStyle w:val="TAC"/>
            </w:pPr>
          </w:p>
        </w:tc>
        <w:tc>
          <w:tcPr>
            <w:tcW w:w="1104" w:type="dxa"/>
            <w:tcBorders>
              <w:bottom w:val="single" w:sz="4" w:space="0" w:color="auto"/>
              <w:right w:val="single" w:sz="4" w:space="0" w:color="auto"/>
            </w:tcBorders>
          </w:tcPr>
          <w:p w14:paraId="2F8F4109" w14:textId="77777777" w:rsidR="00991951" w:rsidRPr="00441CD0" w:rsidRDefault="00991951" w:rsidP="00C06EB5">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5BEB656" w14:textId="77777777" w:rsidR="00991951" w:rsidRPr="00441CD0" w:rsidRDefault="00991951" w:rsidP="00C06EB5">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065C056" w14:textId="77777777" w:rsidR="00991951" w:rsidRPr="00441CD0" w:rsidRDefault="00991951" w:rsidP="00C06EB5">
            <w:pPr>
              <w:pStyle w:val="TAC"/>
            </w:pPr>
          </w:p>
        </w:tc>
      </w:tr>
    </w:tbl>
    <w:p w14:paraId="0E056666" w14:textId="77777777" w:rsidR="00991951" w:rsidRPr="00441CD0" w:rsidRDefault="00991951" w:rsidP="00991951">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003612A0" w14:textId="77777777" w:rsidR="00991951" w:rsidRPr="00441CD0" w:rsidRDefault="00991951" w:rsidP="00991951">
      <w:r w:rsidRPr="00441CD0">
        <w:t>The UP Function Features IE takes the form of a bitmask where each bit set indicates that the corresponding feature is supported. Spare bits shall be ignored by the receiver. The same bitmask is defined for all PFCP interfaces.</w:t>
      </w:r>
    </w:p>
    <w:p w14:paraId="3575471D" w14:textId="77777777" w:rsidR="00991951" w:rsidRPr="00441CD0" w:rsidRDefault="00991951" w:rsidP="00991951">
      <w:r w:rsidRPr="00441CD0">
        <w:t>The following table specifies the features defined on PFCP interfaces and the interfaces on which they apply.</w:t>
      </w:r>
    </w:p>
    <w:p w14:paraId="6F35E5D8" w14:textId="77777777" w:rsidR="00991951" w:rsidRDefault="00991951" w:rsidP="00991951">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91951" w14:paraId="1C864098" w14:textId="77777777" w:rsidTr="00C06EB5">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1BF948C" w14:textId="77777777" w:rsidR="00991951" w:rsidRDefault="00991951" w:rsidP="00C06EB5">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DB262C0" w14:textId="77777777" w:rsidR="00991951" w:rsidRDefault="00991951" w:rsidP="00C06EB5">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2F8339D1" w14:textId="77777777" w:rsidR="00991951" w:rsidRDefault="00991951" w:rsidP="00C06EB5">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84DDE24" w14:textId="77777777" w:rsidR="00991951" w:rsidRDefault="00991951" w:rsidP="00C06EB5">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E4FF567" w14:textId="77777777" w:rsidR="00991951" w:rsidRDefault="00991951" w:rsidP="00C06EB5">
            <w:pPr>
              <w:pStyle w:val="TAH"/>
              <w:rPr>
                <w:lang w:val="fr-FR"/>
              </w:rPr>
            </w:pPr>
            <w:r>
              <w:rPr>
                <w:lang w:val="fr-FR"/>
              </w:rPr>
              <w:t>Description</w:t>
            </w:r>
          </w:p>
        </w:tc>
      </w:tr>
      <w:tr w:rsidR="00991951" w14:paraId="738B39D5"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6568C854" w14:textId="77777777" w:rsidR="00991951" w:rsidRDefault="00991951" w:rsidP="00C06EB5">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7FDA38CC" w14:textId="77777777" w:rsidR="00991951" w:rsidRDefault="00991951" w:rsidP="00C06EB5">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71C1D4BB" w14:textId="77777777" w:rsidR="00991951" w:rsidRDefault="00991951" w:rsidP="00C06EB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40AF60E" w14:textId="77777777" w:rsidR="00991951" w:rsidRDefault="00991951" w:rsidP="00C06EB5">
            <w:pPr>
              <w:pStyle w:val="TAC"/>
              <w:rPr>
                <w:lang w:val="fr-FR"/>
              </w:rPr>
            </w:pPr>
            <w:r>
              <w:rPr>
                <w:lang w:val="fr-FR"/>
              </w:rPr>
              <w:t>O</w:t>
            </w:r>
          </w:p>
          <w:p w14:paraId="238E551F" w14:textId="77777777" w:rsidR="00991951" w:rsidRDefault="00991951" w:rsidP="00C06EB5">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26645E87" w14:textId="77777777" w:rsidR="00991951" w:rsidRPr="00991951" w:rsidRDefault="00991951" w:rsidP="00C06EB5">
            <w:pPr>
              <w:pStyle w:val="TAL"/>
              <w:rPr>
                <w:lang w:val="en-US"/>
              </w:rPr>
            </w:pPr>
            <w:r w:rsidRPr="00991951">
              <w:rPr>
                <w:lang w:val="en-US"/>
              </w:rPr>
              <w:t>Downlink Data Buffering in CP function is supported by the UP function.</w:t>
            </w:r>
          </w:p>
        </w:tc>
      </w:tr>
      <w:tr w:rsidR="00991951" w14:paraId="088AE628"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3F368396" w14:textId="77777777" w:rsidR="00991951" w:rsidRDefault="00991951" w:rsidP="00C06EB5">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962D7DA" w14:textId="77777777" w:rsidR="00991951" w:rsidRDefault="00991951" w:rsidP="00C06EB5">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4FFF8F2D" w14:textId="77777777" w:rsidR="00991951" w:rsidRDefault="00991951" w:rsidP="00C06EB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24880B"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83C78B" w14:textId="77777777" w:rsidR="00991951" w:rsidRPr="00991951" w:rsidRDefault="00991951" w:rsidP="00C06EB5">
            <w:pPr>
              <w:pStyle w:val="TAL"/>
              <w:rPr>
                <w:lang w:val="en-US"/>
              </w:rPr>
            </w:pPr>
            <w:r w:rsidRPr="00991951">
              <w:rPr>
                <w:lang w:val="en-US"/>
              </w:rPr>
              <w:t xml:space="preserve">The buffering parameter 'Downlink Data Notification Delay' is supported by the UP function. </w:t>
            </w:r>
          </w:p>
        </w:tc>
      </w:tr>
      <w:tr w:rsidR="00991951" w14:paraId="68E91A1A"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53AC4B05" w14:textId="77777777" w:rsidR="00991951" w:rsidRDefault="00991951" w:rsidP="00C06EB5">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3C6EB64" w14:textId="77777777" w:rsidR="00991951" w:rsidRDefault="00991951" w:rsidP="00C06EB5">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5141165F" w14:textId="77777777" w:rsidR="00991951" w:rsidRDefault="00991951" w:rsidP="00C06EB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041972"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510993" w14:textId="77777777" w:rsidR="00991951" w:rsidRPr="00991951" w:rsidRDefault="00991951" w:rsidP="00C06EB5">
            <w:pPr>
              <w:pStyle w:val="TAL"/>
              <w:rPr>
                <w:lang w:val="en-US"/>
              </w:rPr>
            </w:pPr>
            <w:r w:rsidRPr="00991951">
              <w:rPr>
                <w:lang w:val="en-US"/>
              </w:rPr>
              <w:t xml:space="preserve">The buffering parameter 'DL Buffering Duration' is supported by the UP function. </w:t>
            </w:r>
          </w:p>
        </w:tc>
      </w:tr>
      <w:tr w:rsidR="00991951" w14:paraId="74F204F2"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519B3F25" w14:textId="77777777" w:rsidR="00991951" w:rsidRDefault="00991951" w:rsidP="00C06EB5">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4BD25744" w14:textId="77777777" w:rsidR="00991951" w:rsidRDefault="00991951" w:rsidP="00C06EB5">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5F6AA9F6" w14:textId="77777777" w:rsidR="00991951" w:rsidRDefault="00991951" w:rsidP="00C06E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072F8A"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0B78D90" w14:textId="77777777" w:rsidR="00991951" w:rsidRPr="00991951" w:rsidRDefault="00991951" w:rsidP="00C06EB5">
            <w:pPr>
              <w:pStyle w:val="TAL"/>
              <w:rPr>
                <w:lang w:val="en-US"/>
              </w:rPr>
            </w:pPr>
            <w:r w:rsidRPr="00991951">
              <w:rPr>
                <w:lang w:val="en-US"/>
              </w:rPr>
              <w:t>Traffic Steering is supported by the UP function.</w:t>
            </w:r>
          </w:p>
          <w:p w14:paraId="3CBE8B47" w14:textId="77777777" w:rsidR="00991951" w:rsidRPr="00991951" w:rsidRDefault="00991951" w:rsidP="00C06EB5">
            <w:pPr>
              <w:pStyle w:val="TAL"/>
              <w:rPr>
                <w:lang w:val="en-US"/>
              </w:rPr>
            </w:pPr>
          </w:p>
        </w:tc>
      </w:tr>
      <w:tr w:rsidR="00991951" w14:paraId="71855C73"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03B4B62C" w14:textId="77777777" w:rsidR="00991951" w:rsidRDefault="00991951" w:rsidP="00C06EB5">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46BD6C02" w14:textId="77777777" w:rsidR="00991951" w:rsidRDefault="00991951" w:rsidP="00C06EB5">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BE56124" w14:textId="15538507" w:rsidR="00991951" w:rsidRDefault="00991951" w:rsidP="00C06E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CC88CE" w14:textId="77777777" w:rsidR="00991951" w:rsidRDefault="00991951" w:rsidP="00C06E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6A921E0" w14:textId="77777777" w:rsidR="00991951" w:rsidRPr="00991951" w:rsidRDefault="00991951" w:rsidP="00C06EB5">
            <w:pPr>
              <w:pStyle w:val="TAL"/>
              <w:rPr>
                <w:lang w:val="en-US"/>
              </w:rPr>
            </w:pPr>
            <w:r w:rsidRPr="00991951">
              <w:rPr>
                <w:lang w:val="en-US"/>
              </w:rPr>
              <w:t xml:space="preserve">F-TEID allocation / release in the UP function is supported by the UP function. </w:t>
            </w:r>
          </w:p>
        </w:tc>
      </w:tr>
      <w:tr w:rsidR="00991951" w14:paraId="2A00E4BD"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24388BF5" w14:textId="77777777" w:rsidR="00991951" w:rsidRDefault="00991951" w:rsidP="00C06EB5">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85E0A4D" w14:textId="77777777" w:rsidR="00991951" w:rsidRDefault="00991951" w:rsidP="00C06EB5">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ABDECB6" w14:textId="77777777" w:rsidR="00991951" w:rsidRDefault="00991951" w:rsidP="00C06E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32ED990"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5D1BD0" w14:textId="77777777" w:rsidR="00991951" w:rsidRPr="00991951" w:rsidRDefault="00991951" w:rsidP="00C06EB5">
            <w:pPr>
              <w:pStyle w:val="TAL"/>
              <w:rPr>
                <w:lang w:val="en-US"/>
              </w:rPr>
            </w:pPr>
            <w:r w:rsidRPr="00991951">
              <w:rPr>
                <w:lang w:val="en-US"/>
              </w:rPr>
              <w:t xml:space="preserve">The PFD Management procedure is supported by the UP function. </w:t>
            </w:r>
          </w:p>
        </w:tc>
      </w:tr>
      <w:tr w:rsidR="00991951" w14:paraId="32F67F2F"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7F53E8E5" w14:textId="77777777" w:rsidR="00991951" w:rsidRDefault="00991951" w:rsidP="00C06EB5">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11A88E9" w14:textId="77777777" w:rsidR="00991951" w:rsidRDefault="00991951" w:rsidP="00C06EB5">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20325E5" w14:textId="77777777" w:rsidR="00991951" w:rsidRDefault="00991951" w:rsidP="00C06E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DD16E19"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799FDB" w14:textId="77777777" w:rsidR="00991951" w:rsidRPr="00991951" w:rsidRDefault="00991951" w:rsidP="00C06EB5">
            <w:pPr>
              <w:pStyle w:val="TAL"/>
              <w:rPr>
                <w:lang w:val="en-US"/>
              </w:rPr>
            </w:pPr>
            <w:r w:rsidRPr="00991951">
              <w:rPr>
                <w:lang w:val="en-US"/>
              </w:rPr>
              <w:t>Header Enrichment of Uplink traffic is supported by the UP function.</w:t>
            </w:r>
          </w:p>
        </w:tc>
      </w:tr>
      <w:tr w:rsidR="00991951" w14:paraId="4604C4B4"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3579F3D5" w14:textId="77777777" w:rsidR="00991951" w:rsidRDefault="00991951" w:rsidP="00C06EB5">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228C1057" w14:textId="77777777" w:rsidR="00991951" w:rsidRDefault="00991951" w:rsidP="00C06EB5">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25BAAE6" w14:textId="77777777" w:rsidR="00991951" w:rsidRDefault="00991951" w:rsidP="00C06E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B83CD4" w14:textId="77777777" w:rsidR="00991951" w:rsidRDefault="00991951" w:rsidP="00C06EB5">
            <w:pPr>
              <w:pStyle w:val="TAC"/>
              <w:rPr>
                <w:lang w:val="fr-FR"/>
              </w:rPr>
            </w:pPr>
            <w:r>
              <w:rPr>
                <w:lang w:val="fr-FR"/>
              </w:rPr>
              <w:t>O</w:t>
            </w:r>
          </w:p>
          <w:p w14:paraId="540273D8" w14:textId="77777777" w:rsidR="00991951" w:rsidRDefault="00991951" w:rsidP="00C06EB5">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7D2315B5" w14:textId="77777777" w:rsidR="00991951" w:rsidRPr="00991951" w:rsidRDefault="00991951" w:rsidP="00C06EB5">
            <w:pPr>
              <w:pStyle w:val="TAL"/>
              <w:rPr>
                <w:lang w:val="en-US"/>
              </w:rPr>
            </w:pPr>
            <w:r w:rsidRPr="00991951">
              <w:rPr>
                <w:lang w:val="en-US"/>
              </w:rPr>
              <w:t xml:space="preserve">Traffic Redirection Enforcement in the UP function is supported by the UP function. </w:t>
            </w:r>
          </w:p>
        </w:tc>
      </w:tr>
      <w:tr w:rsidR="00991951" w14:paraId="2CCDBACD"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3FFB0249" w14:textId="77777777" w:rsidR="00991951" w:rsidRDefault="00991951" w:rsidP="00C06EB5">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B937CA5" w14:textId="77777777" w:rsidR="00991951" w:rsidRDefault="00991951" w:rsidP="00C06EB5">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04217C6B" w14:textId="77777777" w:rsidR="00991951" w:rsidRDefault="00991951" w:rsidP="00C06E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AECA5F" w14:textId="77777777" w:rsidR="00991951" w:rsidRDefault="00991951" w:rsidP="00C06E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3966C83" w14:textId="77777777" w:rsidR="00991951" w:rsidRPr="00991951" w:rsidRDefault="00991951" w:rsidP="00C06EB5">
            <w:pPr>
              <w:pStyle w:val="TAL"/>
              <w:rPr>
                <w:lang w:val="en-US"/>
              </w:rPr>
            </w:pPr>
            <w:r w:rsidRPr="00991951">
              <w:rPr>
                <w:lang w:val="en-US"/>
              </w:rPr>
              <w:t>Sending of End Marker packets supported by the UP function.</w:t>
            </w:r>
          </w:p>
        </w:tc>
      </w:tr>
      <w:tr w:rsidR="00991951" w14:paraId="166E3FB6"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6B8422D0" w14:textId="77777777" w:rsidR="00991951" w:rsidRDefault="00991951" w:rsidP="00C06EB5">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7386552" w14:textId="77777777" w:rsidR="00991951" w:rsidRDefault="00991951" w:rsidP="00C06EB5">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5993DA06" w14:textId="70542A38" w:rsidR="00991951" w:rsidRPr="00DD6D47" w:rsidRDefault="00991951" w:rsidP="00C06EB5">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w:t>
            </w:r>
            <w:ins w:id="81" w:author="Bruno Landais" w:date="2022-05-03T16:09:00Z">
              <w:r w:rsidR="00DD6D47" w:rsidRPr="00DD6D47">
                <w:rPr>
                  <w:lang w:val="fr-FR"/>
                </w:rPr>
                <w:t>, N</w:t>
              </w:r>
              <w:r w:rsidR="00DD6D47" w:rsidRPr="00622FE1">
                <w:rPr>
                  <w:lang w:val="fr-FR"/>
                </w:rPr>
                <w:t>4mb</w:t>
              </w:r>
            </w:ins>
          </w:p>
        </w:tc>
        <w:tc>
          <w:tcPr>
            <w:tcW w:w="1134" w:type="dxa"/>
            <w:tcBorders>
              <w:top w:val="single" w:sz="4" w:space="0" w:color="auto"/>
              <w:left w:val="single" w:sz="4" w:space="0" w:color="auto"/>
              <w:bottom w:val="single" w:sz="4" w:space="0" w:color="auto"/>
              <w:right w:val="single" w:sz="4" w:space="0" w:color="auto"/>
            </w:tcBorders>
            <w:hideMark/>
          </w:tcPr>
          <w:p w14:paraId="181FECDA" w14:textId="77777777" w:rsidR="00991951" w:rsidRDefault="00991951" w:rsidP="00C06EB5">
            <w:pPr>
              <w:pStyle w:val="TAC"/>
              <w:rPr>
                <w:lang w:val="fr-FR"/>
              </w:rPr>
            </w:pPr>
            <w:r>
              <w:rPr>
                <w:lang w:val="fr-FR"/>
              </w:rPr>
              <w:t>O</w:t>
            </w:r>
          </w:p>
          <w:p w14:paraId="1BCE246A" w14:textId="77777777" w:rsidR="00991951" w:rsidRDefault="00991951" w:rsidP="00C06EB5">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4E57B958" w14:textId="77777777" w:rsidR="00991951" w:rsidRPr="00991951" w:rsidRDefault="00991951" w:rsidP="00C06EB5">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991951" w14:paraId="4A235C50"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1E8EDB52" w14:textId="77777777" w:rsidR="00991951" w:rsidRDefault="00991951" w:rsidP="00C06EB5">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980A716" w14:textId="77777777" w:rsidR="00991951" w:rsidRDefault="00991951" w:rsidP="00C06EB5">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796F014" w14:textId="77777777" w:rsidR="00991951" w:rsidRDefault="00991951" w:rsidP="00C06E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84F71F"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094185" w14:textId="77777777" w:rsidR="00991951" w:rsidRPr="00991951" w:rsidRDefault="00991951" w:rsidP="00C06EB5">
            <w:pPr>
              <w:pStyle w:val="TAL"/>
              <w:rPr>
                <w:lang w:val="en-US"/>
              </w:rPr>
            </w:pPr>
            <w:r w:rsidRPr="00991951">
              <w:rPr>
                <w:lang w:val="en-US"/>
              </w:rPr>
              <w:t>Support of UL/DL Buffering Control</w:t>
            </w:r>
          </w:p>
        </w:tc>
      </w:tr>
      <w:tr w:rsidR="00991951" w14:paraId="5DAFD6ED"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49995077" w14:textId="77777777" w:rsidR="00991951" w:rsidRDefault="00991951" w:rsidP="00C06EB5">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19B0B22F" w14:textId="77777777" w:rsidR="00991951" w:rsidRDefault="00991951" w:rsidP="00C06EB5">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2AB07D75" w14:textId="77777777" w:rsidR="00991951" w:rsidRDefault="00991951" w:rsidP="00C06E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C9B6D0"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772414" w14:textId="77777777" w:rsidR="00991951" w:rsidRPr="00991951" w:rsidRDefault="00991951" w:rsidP="00C06EB5">
            <w:pPr>
              <w:pStyle w:val="TAL"/>
              <w:rPr>
                <w:lang w:val="en-US"/>
              </w:rPr>
            </w:pPr>
            <w:r w:rsidRPr="00991951">
              <w:rPr>
                <w:lang w:val="en-US"/>
              </w:rPr>
              <w:t xml:space="preserve">The UP function supports being provisioned with the Quota Action to apply when reaching quotas. </w:t>
            </w:r>
          </w:p>
        </w:tc>
      </w:tr>
      <w:tr w:rsidR="00991951" w14:paraId="25B2D21C"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3DD51CC3" w14:textId="77777777" w:rsidR="00991951" w:rsidRDefault="00991951" w:rsidP="00C06EB5">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3BD3670" w14:textId="77777777" w:rsidR="00991951" w:rsidRDefault="00991951" w:rsidP="00C06EB5">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CDE391B" w14:textId="77777777" w:rsidR="00991951" w:rsidRDefault="00991951" w:rsidP="00C06E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441B984"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76EEC6" w14:textId="77777777" w:rsidR="00991951" w:rsidRPr="00991951" w:rsidRDefault="00991951" w:rsidP="00C06EB5">
            <w:pPr>
              <w:pStyle w:val="TAL"/>
              <w:rPr>
                <w:lang w:val="en-US"/>
              </w:rPr>
            </w:pPr>
            <w:r w:rsidRPr="00991951">
              <w:rPr>
                <w:lang w:val="en-US"/>
              </w:rPr>
              <w:t xml:space="preserve">The UP function supports Trace (see clause 5.15). </w:t>
            </w:r>
          </w:p>
        </w:tc>
      </w:tr>
      <w:tr w:rsidR="00991951" w14:paraId="3F28387A"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58334E24" w14:textId="77777777" w:rsidR="00991951" w:rsidRDefault="00991951" w:rsidP="00C06EB5">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349B057" w14:textId="77777777" w:rsidR="00991951" w:rsidRDefault="00991951" w:rsidP="00C06EB5">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CFEDDB5" w14:textId="77777777" w:rsidR="00991951" w:rsidRDefault="00991951" w:rsidP="00C06E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88C5C5E"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BC0667B" w14:textId="77777777" w:rsidR="00991951" w:rsidRPr="00991951" w:rsidRDefault="00991951" w:rsidP="00C06EB5">
            <w:pPr>
              <w:pStyle w:val="TAL"/>
              <w:rPr>
                <w:lang w:val="en-US"/>
              </w:rPr>
            </w:pPr>
            <w:r w:rsidRPr="00991951">
              <w:rPr>
                <w:lang w:val="en-US"/>
              </w:rPr>
              <w:t>The UP function supports Framed Routing (see IETF RFC 2865 [37] and IETF RFC 3162 [38]).</w:t>
            </w:r>
          </w:p>
        </w:tc>
      </w:tr>
      <w:tr w:rsidR="00991951" w14:paraId="0D2D5D66"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050B7837" w14:textId="77777777" w:rsidR="00991951" w:rsidRDefault="00991951" w:rsidP="00C06EB5">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240F8BEE" w14:textId="77777777" w:rsidR="00991951" w:rsidRDefault="00991951" w:rsidP="00C06EB5">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377FAE9" w14:textId="77777777" w:rsidR="00991951" w:rsidRDefault="00991951" w:rsidP="00C06E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E18121"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23A993" w14:textId="77777777" w:rsidR="00991951" w:rsidRPr="00991951" w:rsidRDefault="00991951" w:rsidP="00C06EB5">
            <w:pPr>
              <w:pStyle w:val="TAL"/>
              <w:rPr>
                <w:lang w:val="en-US"/>
              </w:rPr>
            </w:pPr>
            <w:r w:rsidRPr="00991951">
              <w:rPr>
                <w:lang w:val="en-US"/>
              </w:rPr>
              <w:t>The UP function supports a PFD Contents including a property with multiple values.</w:t>
            </w:r>
          </w:p>
        </w:tc>
      </w:tr>
      <w:tr w:rsidR="00991951" w14:paraId="34933407"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2064C23C" w14:textId="77777777" w:rsidR="00991951" w:rsidRDefault="00991951" w:rsidP="00C06EB5">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547C49C4" w14:textId="77777777" w:rsidR="00991951" w:rsidRDefault="00991951" w:rsidP="00C06EB5">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F26D977" w14:textId="77777777" w:rsidR="00991951" w:rsidRDefault="00991951" w:rsidP="00C06E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0718E56"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6E467F" w14:textId="77777777" w:rsidR="00991951" w:rsidRPr="00991951" w:rsidRDefault="00991951" w:rsidP="00C06EB5">
            <w:pPr>
              <w:pStyle w:val="TAL"/>
              <w:rPr>
                <w:lang w:val="en-US"/>
              </w:rPr>
            </w:pPr>
            <w:r w:rsidRPr="00991951">
              <w:rPr>
                <w:lang w:val="en-US"/>
              </w:rPr>
              <w:t>The UP function supports the Enhanced PFCP Association Release feature (see clause 5.18).</w:t>
            </w:r>
          </w:p>
        </w:tc>
      </w:tr>
      <w:tr w:rsidR="00991951" w14:paraId="6ED6FE0B"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0E3FCBBC" w14:textId="77777777" w:rsidR="00991951" w:rsidRDefault="00991951" w:rsidP="00C06EB5">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077A0F2" w14:textId="77777777" w:rsidR="00991951" w:rsidRDefault="00991951" w:rsidP="00C06EB5">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8663FDA" w14:textId="77777777" w:rsidR="00991951" w:rsidRDefault="00991951" w:rsidP="00C06E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5AC632B"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651B5A" w14:textId="77777777" w:rsidR="00991951" w:rsidRPr="00991951" w:rsidRDefault="00991951" w:rsidP="00C06EB5">
            <w:pPr>
              <w:pStyle w:val="TAL"/>
              <w:rPr>
                <w:lang w:val="en-US"/>
              </w:rPr>
            </w:pPr>
            <w:r w:rsidRPr="00991951">
              <w:rPr>
                <w:lang w:val="en-US"/>
              </w:rPr>
              <w:t>The UP function supports Deferred PDR Activation or Deactivation.</w:t>
            </w:r>
          </w:p>
        </w:tc>
      </w:tr>
      <w:tr w:rsidR="00991951" w14:paraId="206B4899"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48DCEE99" w14:textId="77777777" w:rsidR="00991951" w:rsidRDefault="00991951" w:rsidP="00C06EB5">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EBA2E22" w14:textId="77777777" w:rsidR="00991951" w:rsidRDefault="00991951" w:rsidP="00C06EB5">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788C44A" w14:textId="77777777" w:rsidR="00991951" w:rsidRDefault="00991951" w:rsidP="00C06E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DF20FA"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00E558" w14:textId="77777777" w:rsidR="00991951" w:rsidRPr="00991951" w:rsidRDefault="00991951" w:rsidP="00C06EB5">
            <w:pPr>
              <w:pStyle w:val="TAL"/>
              <w:rPr>
                <w:lang w:val="en-US"/>
              </w:rPr>
            </w:pPr>
            <w:r w:rsidRPr="00991951">
              <w:rPr>
                <w:lang w:val="en-US"/>
              </w:rPr>
              <w:t xml:space="preserve">The UP function supports the Activation and Deactivation of Pre-defined PDRs (see clause 5.19). </w:t>
            </w:r>
          </w:p>
        </w:tc>
      </w:tr>
      <w:tr w:rsidR="00991951" w14:paraId="1BA62B3D"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4ECCD113" w14:textId="77777777" w:rsidR="00991951" w:rsidRDefault="00991951" w:rsidP="00C06EB5">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227DA849" w14:textId="77777777" w:rsidR="00991951" w:rsidRDefault="00991951" w:rsidP="00C06EB5">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9ADBEF4" w14:textId="77777777" w:rsidR="00991951" w:rsidRDefault="00991951" w:rsidP="00C06E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9836697" w14:textId="77777777" w:rsidR="00991951" w:rsidRDefault="00991951" w:rsidP="00C06EB5">
            <w:pPr>
              <w:pStyle w:val="TAC"/>
              <w:rPr>
                <w:lang w:val="en-US"/>
              </w:rPr>
            </w:pPr>
            <w:r>
              <w:rPr>
                <w:lang w:val="en-US"/>
              </w:rPr>
              <w:t>O</w:t>
            </w:r>
          </w:p>
          <w:p w14:paraId="3103816D" w14:textId="77777777" w:rsidR="00991951" w:rsidRDefault="00991951" w:rsidP="00C06EB5">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6E8912E1" w14:textId="77777777" w:rsidR="00991951" w:rsidRDefault="00991951" w:rsidP="00C06EB5">
            <w:pPr>
              <w:pStyle w:val="TAL"/>
              <w:rPr>
                <w:lang w:val="en-US"/>
              </w:rPr>
            </w:pPr>
            <w:r>
              <w:rPr>
                <w:lang w:val="en-US"/>
              </w:rPr>
              <w:t>The UP function supports allocating UE IP addresses or prefixes (see clause 5.21).</w:t>
            </w:r>
          </w:p>
        </w:tc>
      </w:tr>
      <w:tr w:rsidR="00991951" w14:paraId="1548F0FC"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50D59368" w14:textId="77777777" w:rsidR="00991951" w:rsidRDefault="00991951" w:rsidP="00C06EB5">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2C84EB3A" w14:textId="77777777" w:rsidR="00991951" w:rsidRDefault="00991951" w:rsidP="00C06EB5">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240DFDF" w14:textId="51DFD4AB" w:rsidR="00991951" w:rsidRDefault="00991951" w:rsidP="00C06EB5">
            <w:pPr>
              <w:pStyle w:val="TAC"/>
              <w:rPr>
                <w:lang w:val="fr-FR"/>
              </w:rPr>
            </w:pPr>
            <w:r>
              <w:rPr>
                <w:lang w:val="fr-FR"/>
              </w:rPr>
              <w:t>N4</w:t>
            </w:r>
            <w:ins w:id="82" w:author="Bruno Landais" w:date="2022-05-03T16:35:00Z">
              <w:r w:rsidR="00015160">
                <w:rPr>
                  <w:lang w:val="fr-FR"/>
                </w:rPr>
                <w:t>, N4mb</w:t>
              </w:r>
            </w:ins>
          </w:p>
        </w:tc>
        <w:tc>
          <w:tcPr>
            <w:tcW w:w="1134" w:type="dxa"/>
            <w:tcBorders>
              <w:top w:val="single" w:sz="4" w:space="0" w:color="auto"/>
              <w:left w:val="single" w:sz="4" w:space="0" w:color="auto"/>
              <w:bottom w:val="single" w:sz="4" w:space="0" w:color="auto"/>
              <w:right w:val="single" w:sz="4" w:space="0" w:color="auto"/>
            </w:tcBorders>
            <w:hideMark/>
          </w:tcPr>
          <w:p w14:paraId="0DD932A6"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78CC78" w14:textId="23E653D6" w:rsidR="00991951" w:rsidRPr="00991951" w:rsidRDefault="00015160" w:rsidP="00C06EB5">
            <w:pPr>
              <w:pStyle w:val="TAL"/>
              <w:rPr>
                <w:lang w:val="en-US"/>
              </w:rPr>
            </w:pPr>
            <w:ins w:id="83" w:author="Bruno Landais" w:date="2022-05-03T16:37:00Z">
              <w:r>
                <w:rPr>
                  <w:lang w:val="en-US"/>
                </w:rPr>
                <w:t>(MB-)</w:t>
              </w:r>
            </w:ins>
            <w:r w:rsidR="00991951" w:rsidRPr="00991951">
              <w:rPr>
                <w:lang w:val="en-US"/>
              </w:rPr>
              <w:t xml:space="preserve">UPF support of PFCP sessions successively controlled by different </w:t>
            </w:r>
            <w:ins w:id="84" w:author="Bruno Landais" w:date="2022-05-03T16:37:00Z">
              <w:r>
                <w:rPr>
                  <w:lang w:val="en-US"/>
                </w:rPr>
                <w:t>(MB-)</w:t>
              </w:r>
            </w:ins>
            <w:r w:rsidR="00991951" w:rsidRPr="00991951">
              <w:rPr>
                <w:lang w:val="en-US"/>
              </w:rPr>
              <w:t xml:space="preserve">SMFs of a same </w:t>
            </w:r>
            <w:ins w:id="85" w:author="Bruno Landais" w:date="2022-05-03T16:37:00Z">
              <w:r>
                <w:rPr>
                  <w:lang w:val="en-US"/>
                </w:rPr>
                <w:t>(MB-)</w:t>
              </w:r>
            </w:ins>
            <w:r w:rsidR="00991951" w:rsidRPr="00991951">
              <w:rPr>
                <w:lang w:val="en-US"/>
              </w:rPr>
              <w:t xml:space="preserve">SMF Set (see clause 5.22). </w:t>
            </w:r>
          </w:p>
        </w:tc>
      </w:tr>
      <w:tr w:rsidR="00991951" w14:paraId="044B4B2A"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2A51C1C6" w14:textId="77777777" w:rsidR="00991951" w:rsidRDefault="00991951" w:rsidP="00C06EB5">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D8394AF" w14:textId="77777777" w:rsidR="00991951" w:rsidRDefault="00991951" w:rsidP="00C06EB5">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BEBC98D" w14:textId="77777777" w:rsidR="00991951" w:rsidRDefault="00991951" w:rsidP="00C06E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A0071A"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93D6B54" w14:textId="77777777" w:rsidR="00991951" w:rsidRDefault="00991951" w:rsidP="00C06EB5">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991951" w14:paraId="1964AF7C"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578F2EF9" w14:textId="77777777" w:rsidR="00991951" w:rsidRDefault="00991951" w:rsidP="00C06EB5">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B09E073" w14:textId="77777777" w:rsidR="00991951" w:rsidRDefault="00991951" w:rsidP="00C06EB5">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4F45506" w14:textId="77777777" w:rsidR="00991951" w:rsidRDefault="00991951" w:rsidP="00C06E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6E9854"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D69D7D" w14:textId="77777777" w:rsidR="00991951" w:rsidRPr="00991951" w:rsidRDefault="00991951" w:rsidP="00C06EB5">
            <w:pPr>
              <w:pStyle w:val="TAL"/>
              <w:rPr>
                <w:lang w:val="en-US"/>
              </w:rPr>
            </w:pPr>
            <w:r w:rsidRPr="00991951">
              <w:rPr>
                <w:lang w:val="en-US"/>
              </w:rPr>
              <w:t>UPF supports multiple instances of Traffic Endpoint IDs in a PDI.</w:t>
            </w:r>
          </w:p>
        </w:tc>
      </w:tr>
      <w:tr w:rsidR="00991951" w14:paraId="0FABF3CE"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46ACF12D" w14:textId="77777777" w:rsidR="00991951" w:rsidRDefault="00991951" w:rsidP="00C06EB5">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3AD2FF9" w14:textId="77777777" w:rsidR="00991951" w:rsidRDefault="00991951" w:rsidP="00C06EB5">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5616617C" w14:textId="5E1EACF1" w:rsidR="00991951" w:rsidRPr="00DD6D47" w:rsidRDefault="00991951" w:rsidP="00C06EB5">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w:t>
            </w:r>
            <w:ins w:id="86" w:author="Bruno Landais" w:date="2022-05-03T16:12:00Z">
              <w:r w:rsidR="00DD6D47" w:rsidRPr="00DD6D47">
                <w:rPr>
                  <w:lang w:val="fr-FR"/>
                </w:rPr>
                <w:t>, N</w:t>
              </w:r>
              <w:r w:rsidR="00DD6D47">
                <w:rPr>
                  <w:lang w:val="en-US"/>
                </w:rPr>
                <w:t>4mb</w:t>
              </w:r>
            </w:ins>
          </w:p>
        </w:tc>
        <w:tc>
          <w:tcPr>
            <w:tcW w:w="1134" w:type="dxa"/>
            <w:tcBorders>
              <w:top w:val="single" w:sz="4" w:space="0" w:color="auto"/>
              <w:left w:val="single" w:sz="4" w:space="0" w:color="auto"/>
              <w:bottom w:val="single" w:sz="4" w:space="0" w:color="auto"/>
              <w:right w:val="single" w:sz="4" w:space="0" w:color="auto"/>
            </w:tcBorders>
            <w:hideMark/>
          </w:tcPr>
          <w:p w14:paraId="33A6BFF8"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1F527B" w14:textId="77777777" w:rsidR="00991951" w:rsidRPr="00991951" w:rsidRDefault="00991951" w:rsidP="00C06EB5">
            <w:pPr>
              <w:pStyle w:val="TAL"/>
              <w:rPr>
                <w:lang w:val="en-US"/>
              </w:rPr>
            </w:pPr>
            <w:r w:rsidRPr="00991951">
              <w:rPr>
                <w:lang w:val="en-US"/>
              </w:rPr>
              <w:t>PFCP messages bundling (see clause 6.5) is supported by the UP function.</w:t>
            </w:r>
          </w:p>
        </w:tc>
      </w:tr>
      <w:tr w:rsidR="00991951" w14:paraId="4CC7C437"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52B4E560" w14:textId="77777777" w:rsidR="00991951" w:rsidRDefault="00991951" w:rsidP="00C06EB5">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0D06EEB" w14:textId="77777777" w:rsidR="00991951" w:rsidRDefault="00991951" w:rsidP="00C06EB5">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73BD515" w14:textId="77777777" w:rsidR="00991951" w:rsidRDefault="00991951" w:rsidP="00C06E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D6A6AD0"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9066E1" w14:textId="77777777" w:rsidR="00991951" w:rsidRDefault="00991951" w:rsidP="00C06EB5">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991951" w14:paraId="4F80E93A"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26BF6333" w14:textId="77777777" w:rsidR="00991951" w:rsidRDefault="00991951" w:rsidP="00C06EB5">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74D609D" w14:textId="77777777" w:rsidR="00991951" w:rsidRDefault="00991951" w:rsidP="00C06EB5">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E802CA6" w14:textId="534B78D9" w:rsidR="00991951" w:rsidRDefault="00991951" w:rsidP="00C06EB5">
            <w:pPr>
              <w:pStyle w:val="TAC"/>
              <w:rPr>
                <w:lang w:val="fr-FR"/>
              </w:rPr>
            </w:pPr>
            <w:r>
              <w:rPr>
                <w:lang w:val="fr-FR"/>
              </w:rPr>
              <w:t>N4</w:t>
            </w:r>
            <w:ins w:id="87" w:author="Bruno Landais" w:date="2022-05-03T16:35:00Z">
              <w:r w:rsidR="00015160">
                <w:rPr>
                  <w:lang w:val="fr-FR"/>
                </w:rPr>
                <w:t>, N4mb</w:t>
              </w:r>
            </w:ins>
          </w:p>
        </w:tc>
        <w:tc>
          <w:tcPr>
            <w:tcW w:w="1134" w:type="dxa"/>
            <w:tcBorders>
              <w:top w:val="single" w:sz="4" w:space="0" w:color="auto"/>
              <w:left w:val="single" w:sz="4" w:space="0" w:color="auto"/>
              <w:bottom w:val="single" w:sz="4" w:space="0" w:color="auto"/>
              <w:right w:val="single" w:sz="4" w:space="0" w:color="auto"/>
            </w:tcBorders>
            <w:hideMark/>
          </w:tcPr>
          <w:p w14:paraId="663D85F6"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492E45" w14:textId="36A010AF" w:rsidR="00991951" w:rsidRPr="00991951" w:rsidRDefault="00015160" w:rsidP="00C06EB5">
            <w:pPr>
              <w:pStyle w:val="TAL"/>
              <w:rPr>
                <w:lang w:val="en-US"/>
              </w:rPr>
            </w:pPr>
            <w:ins w:id="88" w:author="Bruno Landais" w:date="2022-05-03T16:36:00Z">
              <w:r>
                <w:rPr>
                  <w:lang w:val="en-US"/>
                </w:rPr>
                <w:t>(MB-)</w:t>
              </w:r>
            </w:ins>
            <w:r w:rsidR="00991951" w:rsidRPr="00991951">
              <w:rPr>
                <w:lang w:val="en-US"/>
              </w:rPr>
              <w:t xml:space="preserve">UPF support for multiple PFCP associations to the </w:t>
            </w:r>
            <w:ins w:id="89" w:author="Bruno Landais" w:date="2022-05-03T16:36:00Z">
              <w:r>
                <w:rPr>
                  <w:lang w:val="en-US"/>
                </w:rPr>
                <w:t>(MB-)</w:t>
              </w:r>
            </w:ins>
            <w:r w:rsidR="00991951" w:rsidRPr="00991951">
              <w:rPr>
                <w:lang w:val="en-US"/>
              </w:rPr>
              <w:t xml:space="preserve">SMFs in an </w:t>
            </w:r>
            <w:ins w:id="90" w:author="Bruno Landais" w:date="2022-05-03T16:36:00Z">
              <w:r>
                <w:rPr>
                  <w:lang w:val="en-US"/>
                </w:rPr>
                <w:t>(MB-)</w:t>
              </w:r>
            </w:ins>
            <w:r w:rsidR="00991951" w:rsidRPr="00991951">
              <w:rPr>
                <w:lang w:val="en-US"/>
              </w:rPr>
              <w:t>SMF set (see clause 5.22.3).</w:t>
            </w:r>
          </w:p>
        </w:tc>
      </w:tr>
      <w:tr w:rsidR="00991951" w14:paraId="691159B0"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1F803FF2" w14:textId="77777777" w:rsidR="00991951" w:rsidRDefault="00991951" w:rsidP="00C06EB5">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621F3A5" w14:textId="77777777" w:rsidR="00991951" w:rsidRDefault="00991951" w:rsidP="00C06EB5">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F8CB46B" w14:textId="77777777" w:rsidR="00991951" w:rsidRDefault="00991951" w:rsidP="00C06E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3F23E8B"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F5633E3" w14:textId="77777777" w:rsidR="00991951" w:rsidRPr="00991951" w:rsidRDefault="00991951" w:rsidP="00C06EB5">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991951" w14:paraId="583D6D38"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59AAA70D" w14:textId="77777777" w:rsidR="00991951" w:rsidRDefault="00991951" w:rsidP="00C06EB5">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02D79011" w14:textId="77777777" w:rsidR="00991951" w:rsidRDefault="00991951" w:rsidP="00C06EB5">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2BE96B2" w14:textId="77777777" w:rsidR="00991951" w:rsidRDefault="00991951" w:rsidP="00C06EB5">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4A7FF31"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F59AB9" w14:textId="77777777" w:rsidR="00991951" w:rsidRPr="00991951" w:rsidRDefault="00991951" w:rsidP="00C06EB5">
            <w:pPr>
              <w:pStyle w:val="TAL"/>
              <w:rPr>
                <w:lang w:val="en-US"/>
              </w:rPr>
            </w:pPr>
            <w:r w:rsidRPr="00991951">
              <w:rPr>
                <w:lang w:val="en-US" w:eastAsia="zh-CN"/>
              </w:rPr>
              <w:t>UP function</w:t>
            </w:r>
            <w:r w:rsidRPr="00991951">
              <w:rPr>
                <w:lang w:val="en-US"/>
              </w:rPr>
              <w:t xml:space="preserve"> support of quota validity time feature.</w:t>
            </w:r>
          </w:p>
        </w:tc>
      </w:tr>
      <w:tr w:rsidR="00991951" w14:paraId="1164154E"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4793D828" w14:textId="77777777" w:rsidR="00991951" w:rsidRDefault="00991951" w:rsidP="00C06EB5">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DD85611" w14:textId="77777777" w:rsidR="00991951" w:rsidRDefault="00991951" w:rsidP="00C06EB5">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F6A945B" w14:textId="77777777" w:rsidR="00991951" w:rsidRDefault="00991951" w:rsidP="00C06E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CA3A27" w14:textId="77777777" w:rsidR="00991951" w:rsidRDefault="00991951" w:rsidP="00C06E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725D4DE" w14:textId="77777777" w:rsidR="00991951" w:rsidRDefault="00991951" w:rsidP="00C06EB5">
            <w:pPr>
              <w:pStyle w:val="TAL"/>
              <w:rPr>
                <w:lang w:val="en-US"/>
              </w:rPr>
            </w:pPr>
            <w:r>
              <w:rPr>
                <w:lang w:val="en-US"/>
              </w:rPr>
              <w:t>UP function support of Number of Reports as specified in clause 5.2.2.2.</w:t>
            </w:r>
          </w:p>
        </w:tc>
      </w:tr>
      <w:tr w:rsidR="00991951" w14:paraId="234FBB24"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4791FDD8" w14:textId="77777777" w:rsidR="00991951" w:rsidRDefault="00991951" w:rsidP="00C06EB5">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46C41D43" w14:textId="77777777" w:rsidR="00991951" w:rsidRDefault="00991951" w:rsidP="00C06EB5">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6CA36C5A" w14:textId="77777777" w:rsidR="00991951" w:rsidRDefault="00991951" w:rsidP="00C06E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480B0CE" w14:textId="77777777" w:rsidR="00991951" w:rsidRDefault="00991951" w:rsidP="00C06E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80BAF44" w14:textId="77777777" w:rsidR="00991951" w:rsidRDefault="00991951" w:rsidP="00C06EB5">
            <w:pPr>
              <w:pStyle w:val="TAL"/>
              <w:rPr>
                <w:lang w:val="en-US"/>
              </w:rPr>
            </w:pPr>
            <w:r>
              <w:rPr>
                <w:lang w:val="en-US"/>
              </w:rPr>
              <w:t>UPF support of IPTV service (see clause 5.25)</w:t>
            </w:r>
          </w:p>
        </w:tc>
      </w:tr>
      <w:tr w:rsidR="00991951" w14:paraId="01B3B2FD"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44CB1C16" w14:textId="77777777" w:rsidR="00991951" w:rsidRDefault="00991951" w:rsidP="00C06EB5">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3F0140D3" w14:textId="77777777" w:rsidR="00991951" w:rsidRDefault="00991951" w:rsidP="00C06EB5">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E20A769" w14:textId="77777777" w:rsidR="00991951" w:rsidRDefault="00991951" w:rsidP="00C06E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5C328EF"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B061EBC" w14:textId="77777777" w:rsidR="00991951" w:rsidRPr="00991951" w:rsidRDefault="00991951" w:rsidP="00C06EB5">
            <w:pPr>
              <w:pStyle w:val="TAL"/>
              <w:rPr>
                <w:lang w:val="en-US"/>
              </w:rPr>
            </w:pPr>
            <w:r w:rsidRPr="00991951">
              <w:rPr>
                <w:lang w:val="en-US"/>
              </w:rPr>
              <w:t>UPF supports:</w:t>
            </w:r>
          </w:p>
          <w:p w14:paraId="54D5D7D4" w14:textId="77777777" w:rsidR="00991951" w:rsidRPr="00991951" w:rsidRDefault="00991951" w:rsidP="00C06EB5">
            <w:pPr>
              <w:pStyle w:val="B1"/>
              <w:rPr>
                <w:rFonts w:ascii="Arial" w:hAnsi="Arial"/>
                <w:sz w:val="18"/>
                <w:lang w:val="en-US"/>
              </w:rPr>
            </w:pPr>
            <w:bookmarkStart w:id="91"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AC5CF70" w14:textId="77777777" w:rsidR="00991951" w:rsidRPr="00991951" w:rsidRDefault="00991951" w:rsidP="00C06EB5">
            <w:pPr>
              <w:pStyle w:val="B1"/>
              <w:rPr>
                <w:rFonts w:ascii="Arial" w:hAnsi="Arial"/>
                <w:sz w:val="18"/>
                <w:lang w:val="en-US"/>
              </w:rPr>
            </w:pPr>
            <w:bookmarkStart w:id="92" w:name="_PERM_MCCTEMPBM_CRPT05021148___7"/>
            <w:bookmarkEnd w:id="91"/>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92"/>
          </w:p>
        </w:tc>
      </w:tr>
      <w:tr w:rsidR="00991951" w14:paraId="4729B979"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65E64955" w14:textId="77777777" w:rsidR="00991951" w:rsidRDefault="00991951" w:rsidP="00C06EB5">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E982F47" w14:textId="77777777" w:rsidR="00991951" w:rsidRDefault="00991951" w:rsidP="00C06EB5">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3F5A88C4" w14:textId="77777777" w:rsidR="00991951" w:rsidRDefault="00991951" w:rsidP="00C06E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F3D961B" w14:textId="77777777" w:rsidR="00991951" w:rsidRDefault="00991951" w:rsidP="00C06E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8B4478D" w14:textId="77777777" w:rsidR="00991951" w:rsidRDefault="00991951" w:rsidP="00C06EB5">
            <w:pPr>
              <w:pStyle w:val="TAL"/>
              <w:rPr>
                <w:lang w:val="en-US"/>
              </w:rPr>
            </w:pPr>
            <w:r>
              <w:rPr>
                <w:lang w:val="en-US"/>
              </w:rPr>
              <w:t>Time Sensitive Communication is supported by the UPF (see clause 5.26).</w:t>
            </w:r>
          </w:p>
        </w:tc>
      </w:tr>
      <w:tr w:rsidR="00991951" w14:paraId="70864602"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26BD3B37" w14:textId="77777777" w:rsidR="00991951" w:rsidRDefault="00991951" w:rsidP="00C06EB5">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49561CE" w14:textId="77777777" w:rsidR="00991951" w:rsidRDefault="00991951" w:rsidP="00C06EB5">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31D5F7D9" w14:textId="77777777" w:rsidR="00991951" w:rsidRDefault="00991951" w:rsidP="00C06E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8921BC4"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40298A" w14:textId="77777777" w:rsidR="00991951" w:rsidRPr="00991951" w:rsidRDefault="00991951" w:rsidP="00C06EB5">
            <w:pPr>
              <w:pStyle w:val="TAL"/>
              <w:rPr>
                <w:lang w:val="en-US"/>
              </w:rPr>
            </w:pPr>
            <w:r w:rsidRPr="00991951">
              <w:rPr>
                <w:lang w:val="en-US"/>
              </w:rPr>
              <w:t>UPF support of MPTCP Proxy functionality (see clause 5.20)</w:t>
            </w:r>
          </w:p>
        </w:tc>
      </w:tr>
      <w:tr w:rsidR="00991951" w14:paraId="75F65AFB"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6A38A160" w14:textId="77777777" w:rsidR="00991951" w:rsidRDefault="00991951" w:rsidP="00C06EB5">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993DA63" w14:textId="77777777" w:rsidR="00991951" w:rsidRDefault="00991951" w:rsidP="00C06EB5">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82DBAC4" w14:textId="77777777" w:rsidR="00991951" w:rsidRDefault="00991951" w:rsidP="00C06E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D62D0E2"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F46C96" w14:textId="77777777" w:rsidR="00991951" w:rsidRPr="00991951" w:rsidRDefault="00991951" w:rsidP="00C06EB5">
            <w:pPr>
              <w:pStyle w:val="TAL"/>
              <w:rPr>
                <w:lang w:val="en-US"/>
              </w:rPr>
            </w:pPr>
            <w:r w:rsidRPr="00991951">
              <w:rPr>
                <w:lang w:val="en-US"/>
              </w:rPr>
              <w:t>UPF support of ATSSS-LLL steering functionality (see clause 5.20)</w:t>
            </w:r>
          </w:p>
        </w:tc>
      </w:tr>
      <w:tr w:rsidR="00991951" w14:paraId="6621E039"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070D3AA3" w14:textId="77777777" w:rsidR="00991951" w:rsidRDefault="00991951" w:rsidP="00C06EB5">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18F358A" w14:textId="77777777" w:rsidR="00991951" w:rsidRDefault="00991951" w:rsidP="00C06EB5">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0E05BD10" w14:textId="77777777" w:rsidR="00991951" w:rsidRDefault="00991951" w:rsidP="00C06E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D32BEB2"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ECA68C2" w14:textId="77777777" w:rsidR="00991951" w:rsidRPr="00991951" w:rsidRDefault="00991951" w:rsidP="00C06EB5">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991951" w14:paraId="35E0FB77"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3CA3CD63" w14:textId="77777777" w:rsidR="00991951" w:rsidRDefault="00991951" w:rsidP="00C06EB5">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30B3145" w14:textId="77777777" w:rsidR="00991951" w:rsidRDefault="00991951" w:rsidP="00C06EB5">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F6E09E6" w14:textId="77777777" w:rsidR="00991951" w:rsidRDefault="00991951" w:rsidP="00C06E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B7E6A57"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BC23E69" w14:textId="77777777" w:rsidR="00991951" w:rsidRPr="00991951" w:rsidRDefault="00991951" w:rsidP="00C06EB5">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991951" w14:paraId="0649C0D3"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131BDC59" w14:textId="77777777" w:rsidR="00991951" w:rsidRDefault="00991951" w:rsidP="00C06EB5">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EE10D30" w14:textId="77777777" w:rsidR="00991951" w:rsidRDefault="00991951" w:rsidP="00C06EB5">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AC3AF86" w14:textId="77777777" w:rsidR="00991951" w:rsidRDefault="00991951" w:rsidP="00C06EB5">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0316D4B"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33A7FE8" w14:textId="77777777" w:rsidR="00991951" w:rsidRDefault="00991951" w:rsidP="00C06EB5">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991951" w14:paraId="52B813CE"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56771473" w14:textId="77777777" w:rsidR="00991951" w:rsidRDefault="00991951" w:rsidP="00C06EB5">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15869A7" w14:textId="77777777" w:rsidR="00991951" w:rsidRDefault="00991951" w:rsidP="00C06EB5">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27D9F865" w14:textId="77777777" w:rsidR="00991951" w:rsidRDefault="00991951" w:rsidP="00C06EB5">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01B1487"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9EF7714" w14:textId="77777777" w:rsidR="00991951" w:rsidRDefault="00991951" w:rsidP="00C06EB5">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991951" w14:paraId="4B69A85C"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7ADCA1FF" w14:textId="77777777" w:rsidR="00991951" w:rsidRDefault="00991951" w:rsidP="00C06EB5">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7D3F9D82" w14:textId="77777777" w:rsidR="00991951" w:rsidRDefault="00991951" w:rsidP="00C06EB5">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0C8A7765" w14:textId="77777777" w:rsidR="00991951" w:rsidRDefault="00991951" w:rsidP="00C06E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7131836"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294A422" w14:textId="77777777" w:rsidR="00991951" w:rsidRPr="00991951" w:rsidRDefault="00991951" w:rsidP="00C06EB5">
            <w:pPr>
              <w:pStyle w:val="TAL"/>
              <w:rPr>
                <w:lang w:val="en-US" w:eastAsia="zh-CN"/>
              </w:rPr>
            </w:pPr>
            <w:r w:rsidRPr="00991951">
              <w:rPr>
                <w:lang w:val="en-US" w:eastAsia="zh-CN"/>
              </w:rPr>
              <w:t>UPF support of Ethernet PDU Session Anchor Relocation (see clause 5.13.6).</w:t>
            </w:r>
          </w:p>
        </w:tc>
      </w:tr>
      <w:tr w:rsidR="00991951" w14:paraId="7D43C634"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2F6C9C94" w14:textId="77777777" w:rsidR="00991951" w:rsidRDefault="00991951" w:rsidP="00C06EB5">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74BF945B" w14:textId="77777777" w:rsidR="00991951" w:rsidRDefault="00991951" w:rsidP="00C06EB5">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4AB68E8" w14:textId="77777777" w:rsidR="00991951" w:rsidRDefault="00991951" w:rsidP="00C06E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EE4843D"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B21105" w14:textId="77777777" w:rsidR="00991951" w:rsidRDefault="00991951" w:rsidP="00C06EB5">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991951" w14:paraId="2BA56DBA"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2C17AD7B" w14:textId="77777777" w:rsidR="00991951" w:rsidRDefault="00991951" w:rsidP="00C06EB5">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3671370" w14:textId="77777777" w:rsidR="00991951" w:rsidRDefault="00991951" w:rsidP="00C06EB5">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4617BAA" w14:textId="77777777" w:rsidR="00991951" w:rsidRDefault="00991951" w:rsidP="00C06EB5">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AD209A3"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6C8AD1A" w14:textId="77777777" w:rsidR="00991951" w:rsidRPr="00991951" w:rsidRDefault="00991951" w:rsidP="00C06EB5">
            <w:pPr>
              <w:pStyle w:val="TAL"/>
              <w:rPr>
                <w:lang w:val="en-US" w:eastAsia="zh-CN"/>
              </w:rPr>
            </w:pPr>
            <w:r w:rsidRPr="00991951">
              <w:rPr>
                <w:lang w:val="en-US" w:eastAsia="zh-CN"/>
              </w:rPr>
              <w:t>UP function support of Reliable Data Service (see clause 5.29).</w:t>
            </w:r>
          </w:p>
        </w:tc>
      </w:tr>
      <w:tr w:rsidR="00991951" w14:paraId="2E9CDFA5"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046F43A7" w14:textId="77777777" w:rsidR="00991951" w:rsidRDefault="00991951" w:rsidP="00C06EB5">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3B83114B" w14:textId="77777777" w:rsidR="00991951" w:rsidRDefault="00991951" w:rsidP="00C06EB5">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2E3B49DB" w14:textId="77777777" w:rsidR="00991951" w:rsidRDefault="00991951" w:rsidP="00C06E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38D27B5"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3919BA" w14:textId="77777777" w:rsidR="00991951" w:rsidRPr="00991951" w:rsidRDefault="00991951" w:rsidP="00C06EB5">
            <w:pPr>
              <w:pStyle w:val="TAL"/>
              <w:rPr>
                <w:lang w:val="en-US" w:eastAsia="zh-CN"/>
              </w:rPr>
            </w:pPr>
            <w:r w:rsidRPr="00991951">
              <w:rPr>
                <w:lang w:val="en-US" w:eastAsia="zh-CN"/>
              </w:rPr>
              <w:t>UPF support of RTT measurements towards the UE Without PMF.</w:t>
            </w:r>
          </w:p>
        </w:tc>
      </w:tr>
      <w:tr w:rsidR="00991951" w14:paraId="1E0A2407"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533C8612" w14:textId="77777777" w:rsidR="00991951" w:rsidRDefault="00991951" w:rsidP="00C06EB5">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53F0452B" w14:textId="77777777" w:rsidR="00991951" w:rsidRDefault="00991951" w:rsidP="00C06EB5">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439A5A4A" w14:textId="77777777" w:rsidR="00991951" w:rsidRDefault="00991951" w:rsidP="00C06EB5">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1386904B"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5A44B2" w14:textId="77777777" w:rsidR="00991951" w:rsidRDefault="00991951" w:rsidP="00C06EB5">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991951" w14:paraId="5F0F6081"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0614DF56" w14:textId="77777777" w:rsidR="00991951" w:rsidRDefault="00991951" w:rsidP="00C06EB5">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9C8A1F5" w14:textId="77777777" w:rsidR="00991951" w:rsidRDefault="00991951" w:rsidP="00C06EB5">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0FA2B4A" w14:textId="77777777" w:rsidR="00991951" w:rsidRDefault="00991951" w:rsidP="00C06EB5">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85B9651"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A2727F" w14:textId="77777777" w:rsidR="00991951" w:rsidRDefault="00991951" w:rsidP="00C06EB5">
            <w:pPr>
              <w:pStyle w:val="TAL"/>
            </w:pPr>
            <w:r w:rsidRPr="000A1449">
              <w:t>UP function supports notifying start of Pause of Charging via user plane.</w:t>
            </w:r>
          </w:p>
        </w:tc>
      </w:tr>
      <w:tr w:rsidR="00991951" w14:paraId="52708E2F"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6BF6240E" w14:textId="77777777" w:rsidR="00991951" w:rsidRDefault="00991951" w:rsidP="00C06EB5">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5CD21C34" w14:textId="77777777" w:rsidR="00991951" w:rsidRDefault="00991951" w:rsidP="00C06EB5">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0390DF1F" w14:textId="77777777" w:rsidR="00991951" w:rsidRDefault="00991951" w:rsidP="00C06EB5">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7CC4EC6"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F6E9B5" w14:textId="77777777" w:rsidR="00991951" w:rsidRDefault="00991951" w:rsidP="00C06EB5">
            <w:pPr>
              <w:pStyle w:val="TAL"/>
            </w:pPr>
            <w:r w:rsidRPr="000A1449">
              <w:t>UP function supports the L2TP feature as described in clause 5.31.</w:t>
            </w:r>
          </w:p>
        </w:tc>
      </w:tr>
      <w:tr w:rsidR="00991951" w14:paraId="73E5A356"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430B7B37" w14:textId="77777777" w:rsidR="00991951" w:rsidRDefault="00991951" w:rsidP="00C06EB5">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2A82B42A" w14:textId="77777777" w:rsidR="00991951" w:rsidRDefault="00991951" w:rsidP="00C06EB5">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3467829" w14:textId="77777777" w:rsidR="00991951" w:rsidRDefault="00991951" w:rsidP="00C06EB5">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17CB2FB" w14:textId="77777777" w:rsidR="00991951" w:rsidRDefault="00991951" w:rsidP="00C06EB5">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EB2B36" w14:textId="77777777" w:rsidR="00991951" w:rsidRDefault="00991951" w:rsidP="00C06EB5">
            <w:pPr>
              <w:pStyle w:val="TAL"/>
            </w:pPr>
            <w:r w:rsidRPr="000A1449">
              <w:t>UP function supports the uplink packets buffering during EAS relocation.</w:t>
            </w:r>
          </w:p>
        </w:tc>
      </w:tr>
      <w:tr w:rsidR="00991951" w14:paraId="5DA1DD1D"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4BB80996" w14:textId="77777777" w:rsidR="00991951" w:rsidRDefault="00991951" w:rsidP="00C06EB5">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6E549655" w14:textId="77777777" w:rsidR="00991951" w:rsidRDefault="00991951" w:rsidP="00C06EB5">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E1828B9" w14:textId="77777777" w:rsidR="00991951" w:rsidRDefault="00991951" w:rsidP="00C06EB5">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FDF2623"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C6D9E3" w14:textId="77777777" w:rsidR="00991951" w:rsidRDefault="00991951" w:rsidP="00C06EB5">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991951" w14:paraId="11740409"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25AC80EC" w14:textId="77777777" w:rsidR="00991951" w:rsidRDefault="00991951" w:rsidP="00C06EB5">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65DA99FA" w14:textId="77777777" w:rsidR="00991951" w:rsidRDefault="00991951" w:rsidP="00C06EB5">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E51E729" w14:textId="77777777" w:rsidR="00991951" w:rsidRDefault="00991951" w:rsidP="00C06E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1DD37A"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46E961" w14:textId="77777777" w:rsidR="00991951" w:rsidRDefault="00991951" w:rsidP="00C06EB5">
            <w:pPr>
              <w:pStyle w:val="TAL"/>
              <w:rPr>
                <w:lang w:eastAsia="zh-CN"/>
              </w:rPr>
            </w:pPr>
            <w:r>
              <w:rPr>
                <w:lang w:eastAsia="zh-CN"/>
              </w:rPr>
              <w:t>UP function supports IP Address and Port number replacement (see clause 5.33.3).</w:t>
            </w:r>
          </w:p>
        </w:tc>
      </w:tr>
      <w:tr w:rsidR="00991951" w14:paraId="52BB89DB"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2ACB7FEC" w14:textId="77777777" w:rsidR="00991951" w:rsidRDefault="00991951" w:rsidP="00C06EB5">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BF7527B" w14:textId="77777777" w:rsidR="00991951" w:rsidRDefault="00991951" w:rsidP="00C06EB5">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3A24190B" w14:textId="77777777" w:rsidR="00991951" w:rsidRDefault="00991951" w:rsidP="00C06E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E1851A"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BC0294" w14:textId="77777777" w:rsidR="00991951" w:rsidRDefault="00991951" w:rsidP="00C06EB5">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991951" w14:paraId="35FBBDBF"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7FA48932" w14:textId="77777777" w:rsidR="00991951" w:rsidRDefault="00991951" w:rsidP="00C06EB5">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6303FEB" w14:textId="77777777" w:rsidR="00991951" w:rsidRDefault="00991951" w:rsidP="00C06EB5">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41104D8" w14:textId="77777777" w:rsidR="00991951" w:rsidRDefault="00991951" w:rsidP="00C06E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F3B093"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C9FD00" w14:textId="77777777" w:rsidR="00991951" w:rsidRDefault="00991951" w:rsidP="00C06EB5">
            <w:pPr>
              <w:pStyle w:val="TAL"/>
              <w:rPr>
                <w:lang w:eastAsia="zh-CN"/>
              </w:rPr>
            </w:pPr>
            <w:r>
              <w:t>UP function supports Direct Reporting of QoS monitoring events to Local NEF or AF (see clause 5.33.5).</w:t>
            </w:r>
          </w:p>
        </w:tc>
      </w:tr>
      <w:tr w:rsidR="00991951" w14:paraId="5BE7B4BD"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15AB0C93" w14:textId="77777777" w:rsidR="00991951" w:rsidRPr="00346DAC" w:rsidRDefault="00991951" w:rsidP="00C06EB5">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E0E221E" w14:textId="77777777" w:rsidR="00991951" w:rsidRDefault="00991951" w:rsidP="00C06EB5">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F3FB402" w14:textId="77777777" w:rsidR="00991951" w:rsidRDefault="00991951" w:rsidP="00C06E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9E9AC23"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7D746A" w14:textId="77777777" w:rsidR="00991951" w:rsidRDefault="00991951" w:rsidP="00C06EB5">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991951" w14:paraId="34D0670B"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630D9345" w14:textId="77777777" w:rsidR="00991951" w:rsidRPr="00346DAC" w:rsidRDefault="00991951" w:rsidP="00C06EB5">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1AD7AB64" w14:textId="77777777" w:rsidR="00991951" w:rsidRDefault="00991951" w:rsidP="00C06EB5">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5ED6CF54" w14:textId="01A2F8D6" w:rsidR="00991951" w:rsidRDefault="00991951" w:rsidP="00C06EB5">
            <w:pPr>
              <w:pStyle w:val="TAC"/>
              <w:rPr>
                <w:lang w:eastAsia="zh-CN"/>
              </w:rPr>
            </w:pPr>
            <w:r>
              <w:rPr>
                <w:lang w:eastAsia="zh-CN"/>
              </w:rPr>
              <w:t>N4</w:t>
            </w:r>
            <w:ins w:id="93" w:author="Bruno Landais" w:date="2022-05-03T16:17:00Z">
              <w:r w:rsidR="00DD6D47">
                <w:rPr>
                  <w:lang w:eastAsia="zh-CN"/>
                </w:rPr>
                <w:t>, N4mb</w:t>
              </w:r>
            </w:ins>
          </w:p>
        </w:tc>
        <w:tc>
          <w:tcPr>
            <w:tcW w:w="1134" w:type="dxa"/>
            <w:tcBorders>
              <w:top w:val="single" w:sz="4" w:space="0" w:color="auto"/>
              <w:left w:val="single" w:sz="4" w:space="0" w:color="auto"/>
              <w:bottom w:val="single" w:sz="4" w:space="0" w:color="auto"/>
              <w:right w:val="single" w:sz="4" w:space="0" w:color="auto"/>
            </w:tcBorders>
          </w:tcPr>
          <w:p w14:paraId="71DCA59A"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C9E7DA" w14:textId="77777777" w:rsidR="00991951" w:rsidRPr="00B605FA" w:rsidRDefault="00991951" w:rsidP="00C06EB5">
            <w:pPr>
              <w:pStyle w:val="TAL"/>
              <w:rPr>
                <w:lang w:eastAsia="zh-CN"/>
              </w:rPr>
            </w:pPr>
            <w:r>
              <w:t>UP function supports Per Slice UP Resource Management (see clause 5.35).</w:t>
            </w:r>
          </w:p>
        </w:tc>
      </w:tr>
      <w:tr w:rsidR="00991951" w14:paraId="5E2B1675"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3A0DEA76" w14:textId="77777777" w:rsidR="00991951" w:rsidRPr="00346DAC" w:rsidRDefault="00991951" w:rsidP="00C06EB5">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2E88610" w14:textId="77777777" w:rsidR="00991951" w:rsidRDefault="00991951" w:rsidP="00C06EB5">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D6BDB71" w14:textId="77777777" w:rsidR="00991951" w:rsidRDefault="00991951" w:rsidP="00C06E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CE70C4"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C8ECA3" w14:textId="77777777" w:rsidR="00991951" w:rsidRDefault="00991951" w:rsidP="00C06EB5">
            <w:pPr>
              <w:pStyle w:val="TAL"/>
            </w:pPr>
            <w:r>
              <w:t xml:space="preserve">UP function supports Enhanced Provisioning of Paging Policy Indicator feature as specified in clause 5.36.2. </w:t>
            </w:r>
          </w:p>
        </w:tc>
      </w:tr>
      <w:tr w:rsidR="00991951" w14:paraId="14C61C9F"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36098043" w14:textId="77777777" w:rsidR="00991951" w:rsidRDefault="00991951" w:rsidP="00C06EB5">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58A6A8D" w14:textId="77777777" w:rsidR="00991951" w:rsidRDefault="00991951" w:rsidP="00C06EB5">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4A265F64" w14:textId="77777777" w:rsidR="00991951" w:rsidRDefault="00991951" w:rsidP="00C06EB5">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D2653B3" w14:textId="77777777" w:rsidR="00991951" w:rsidRDefault="00991951" w:rsidP="00C06E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65C1BD" w14:textId="77777777" w:rsidR="00991951" w:rsidRDefault="00991951" w:rsidP="00C06EB5">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991951" w14:paraId="242CE394" w14:textId="77777777" w:rsidTr="00C06EB5">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F44B2A5" w14:textId="77777777" w:rsidR="00991951" w:rsidRPr="00991951" w:rsidRDefault="00991951" w:rsidP="00C06EB5">
            <w:pPr>
              <w:pStyle w:val="TAN"/>
              <w:rPr>
                <w:lang w:val="en-US"/>
              </w:rPr>
            </w:pPr>
            <w:r w:rsidRPr="00991951">
              <w:rPr>
                <w:lang w:val="en-US"/>
              </w:rPr>
              <w:t>NOTE 1:</w:t>
            </w:r>
            <w:r w:rsidRPr="00991951">
              <w:rPr>
                <w:lang w:val="en-US"/>
              </w:rPr>
              <w:tab/>
              <w:t>Features are defined as follows:</w:t>
            </w:r>
          </w:p>
          <w:p w14:paraId="598614DE" w14:textId="77777777" w:rsidR="00991951" w:rsidRPr="00991951" w:rsidRDefault="00991951" w:rsidP="00C06EB5">
            <w:pPr>
              <w:pStyle w:val="TAN"/>
              <w:rPr>
                <w:lang w:val="en-US"/>
              </w:rPr>
            </w:pPr>
            <w:r w:rsidRPr="00991951">
              <w:rPr>
                <w:lang w:val="en-US"/>
              </w:rPr>
              <w:tab/>
              <w:t>- Feature Octet / Bit: The octet and bit number within the Supported-Features IE, e.g. "5 / 1".</w:t>
            </w:r>
          </w:p>
          <w:p w14:paraId="07DB79F2" w14:textId="77777777" w:rsidR="00991951" w:rsidRPr="00991951" w:rsidRDefault="00991951" w:rsidP="00C06EB5">
            <w:pPr>
              <w:pStyle w:val="TAN"/>
              <w:rPr>
                <w:lang w:val="en-US"/>
              </w:rPr>
            </w:pPr>
            <w:r w:rsidRPr="00991951">
              <w:rPr>
                <w:lang w:val="en-US"/>
              </w:rPr>
              <w:tab/>
              <w:t>- Feature: A short name that can be used to refer to the octet / bit and to the feature.</w:t>
            </w:r>
          </w:p>
          <w:p w14:paraId="09E1DE9B" w14:textId="77777777" w:rsidR="00991951" w:rsidRPr="00991951" w:rsidRDefault="00991951" w:rsidP="00C06EB5">
            <w:pPr>
              <w:pStyle w:val="TAN"/>
              <w:rPr>
                <w:lang w:val="en-US"/>
              </w:rPr>
            </w:pPr>
            <w:r w:rsidRPr="00991951">
              <w:rPr>
                <w:lang w:val="en-US"/>
              </w:rPr>
              <w:tab/>
              <w:t>- Interface: A list of applicable interfaces to the feature.</w:t>
            </w:r>
          </w:p>
          <w:p w14:paraId="3925A1CC" w14:textId="77777777" w:rsidR="00991951" w:rsidRPr="00991951" w:rsidRDefault="00991951" w:rsidP="00C06EB5">
            <w:pPr>
              <w:pStyle w:val="TAN"/>
              <w:rPr>
                <w:lang w:val="en-US"/>
              </w:rPr>
            </w:pPr>
            <w:r w:rsidRPr="00991951">
              <w:rPr>
                <w:lang w:val="en-US"/>
              </w:rPr>
              <w:tab/>
              <w:t xml:space="preserve">- M/O: Defines if the implementation of the feature is mandatory ("M") or optional ("O") for a UP function complying with this release of the specification. </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3BCDF81" w14:textId="77777777" w:rsidR="00991951" w:rsidRPr="00991951" w:rsidRDefault="00991951" w:rsidP="00C06EB5">
            <w:pPr>
              <w:pStyle w:val="TAN"/>
              <w:rPr>
                <w:lang w:val="en-US"/>
              </w:rPr>
            </w:pPr>
            <w:r w:rsidRPr="00991951">
              <w:rPr>
                <w:lang w:val="en-US"/>
              </w:rPr>
              <w:tab/>
              <w:t>- Description: A clear textual description of the feature.</w:t>
            </w:r>
          </w:p>
          <w:p w14:paraId="2FD7543F" w14:textId="77777777" w:rsidR="00991951" w:rsidRPr="00991951" w:rsidRDefault="00991951" w:rsidP="00C06EB5">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2C7BC71" w14:textId="77777777" w:rsidR="00991951" w:rsidRPr="00991951" w:rsidRDefault="00991951" w:rsidP="00C06EB5">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39526CB" w14:textId="77777777" w:rsidR="00991951" w:rsidRPr="00991951" w:rsidRDefault="00991951" w:rsidP="00C06EB5">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3BFE41BE" w14:textId="77777777" w:rsidR="00991951" w:rsidRPr="00991951" w:rsidRDefault="00991951" w:rsidP="00C06EB5">
            <w:pPr>
              <w:pStyle w:val="TAN"/>
              <w:rPr>
                <w:lang w:val="en-US"/>
              </w:rPr>
            </w:pPr>
            <w:r w:rsidRPr="00991951">
              <w:rPr>
                <w:lang w:val="en-US"/>
              </w:rPr>
              <w:t>NOTE 5:</w:t>
            </w:r>
            <w:r w:rsidRPr="00991951">
              <w:rPr>
                <w:lang w:val="en-US"/>
              </w:rPr>
              <w:tab/>
              <w:t>A UPF that supports the SSET or MPAS feature shall support this feature.</w:t>
            </w:r>
          </w:p>
        </w:tc>
      </w:tr>
    </w:tbl>
    <w:p w14:paraId="58B76930" w14:textId="63DBD90A" w:rsidR="00991951" w:rsidRDefault="00991951" w:rsidP="00991951">
      <w:pPr>
        <w:pStyle w:val="Heading3"/>
      </w:pPr>
    </w:p>
    <w:p w14:paraId="33656FB1" w14:textId="50633BF3" w:rsidR="00991951" w:rsidRPr="006B5418" w:rsidRDefault="00991951" w:rsidP="00991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9F0A9E" w14:textId="4F5A5D3A" w:rsidR="00991951" w:rsidRPr="00441CD0" w:rsidRDefault="00991951" w:rsidP="00991951">
      <w:pPr>
        <w:pStyle w:val="Heading3"/>
      </w:pPr>
      <w:r w:rsidRPr="00441CD0">
        <w:t>8.</w:t>
      </w:r>
      <w:r w:rsidRPr="00441CD0">
        <w:rPr>
          <w:lang w:val="en-US"/>
        </w:rPr>
        <w:t>2.58</w:t>
      </w:r>
      <w:r w:rsidRPr="00441CD0">
        <w:tab/>
        <w:t>CP Function Features</w:t>
      </w:r>
      <w:bookmarkEnd w:id="27"/>
      <w:bookmarkEnd w:id="28"/>
      <w:bookmarkEnd w:id="29"/>
      <w:bookmarkEnd w:id="30"/>
      <w:bookmarkEnd w:id="31"/>
      <w:bookmarkEnd w:id="32"/>
      <w:bookmarkEnd w:id="33"/>
      <w:bookmarkEnd w:id="34"/>
      <w:bookmarkEnd w:id="35"/>
      <w:bookmarkEnd w:id="36"/>
      <w:bookmarkEnd w:id="37"/>
      <w:bookmarkEnd w:id="38"/>
      <w:bookmarkEnd w:id="39"/>
    </w:p>
    <w:p w14:paraId="7C674FAC" w14:textId="77777777" w:rsidR="00991951" w:rsidRPr="00441CD0" w:rsidRDefault="00991951" w:rsidP="00991951">
      <w:pPr>
        <w:rPr>
          <w:lang w:eastAsia="zh-CN"/>
        </w:rPr>
      </w:pPr>
      <w:r w:rsidRPr="00441CD0">
        <w:rPr>
          <w:lang w:eastAsia="zh-CN"/>
        </w:rPr>
        <w:t xml:space="preserve">The CP Function Features IE indicates the features supported by the CP function. Only features having an impact on the (system-wide) UP function behaviour are signalled in this IE. </w:t>
      </w:r>
      <w:r w:rsidRPr="00441CD0">
        <w:t xml:space="preserve">It </w:t>
      </w:r>
      <w:r w:rsidRPr="00441CD0">
        <w:rPr>
          <w:lang w:eastAsia="zh-CN"/>
        </w:rPr>
        <w:t>is coded as depicted in Figure 8.2.58-1.</w:t>
      </w:r>
    </w:p>
    <w:p w14:paraId="2268787D" w14:textId="77777777" w:rsidR="00991951" w:rsidRPr="00441CD0" w:rsidRDefault="00991951" w:rsidP="0099195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991951" w:rsidRPr="00441CD0" w14:paraId="574E85CF" w14:textId="77777777" w:rsidTr="00C06EB5">
        <w:trPr>
          <w:jc w:val="center"/>
        </w:trPr>
        <w:tc>
          <w:tcPr>
            <w:tcW w:w="151" w:type="dxa"/>
            <w:tcBorders>
              <w:top w:val="single" w:sz="6" w:space="0" w:color="auto"/>
              <w:left w:val="single" w:sz="6" w:space="0" w:color="auto"/>
              <w:bottom w:val="nil"/>
              <w:right w:val="nil"/>
            </w:tcBorders>
          </w:tcPr>
          <w:p w14:paraId="1CE328C2" w14:textId="77777777" w:rsidR="00991951" w:rsidRPr="00441CD0" w:rsidRDefault="00991951" w:rsidP="00C06EB5">
            <w:pPr>
              <w:pStyle w:val="TAC"/>
              <w:rPr>
                <w:lang w:val="fr-FR"/>
              </w:rPr>
            </w:pPr>
          </w:p>
        </w:tc>
        <w:tc>
          <w:tcPr>
            <w:tcW w:w="1104" w:type="dxa"/>
            <w:tcBorders>
              <w:top w:val="single" w:sz="6" w:space="0" w:color="auto"/>
              <w:left w:val="nil"/>
              <w:bottom w:val="nil"/>
              <w:right w:val="nil"/>
            </w:tcBorders>
          </w:tcPr>
          <w:p w14:paraId="519F49AE" w14:textId="77777777" w:rsidR="00991951" w:rsidRPr="00441CD0" w:rsidRDefault="00991951" w:rsidP="00C06EB5">
            <w:pPr>
              <w:pStyle w:val="TAH"/>
              <w:rPr>
                <w:lang w:val="fr-FR"/>
              </w:rPr>
            </w:pPr>
          </w:p>
        </w:tc>
        <w:tc>
          <w:tcPr>
            <w:tcW w:w="4703" w:type="dxa"/>
            <w:gridSpan w:val="8"/>
            <w:tcBorders>
              <w:top w:val="single" w:sz="6" w:space="0" w:color="auto"/>
              <w:left w:val="nil"/>
              <w:bottom w:val="nil"/>
              <w:right w:val="nil"/>
            </w:tcBorders>
            <w:hideMark/>
          </w:tcPr>
          <w:p w14:paraId="66DA82AF" w14:textId="77777777" w:rsidR="00991951" w:rsidRPr="00441CD0" w:rsidRDefault="00991951" w:rsidP="00C06EB5">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67D451AF" w14:textId="77777777" w:rsidR="00991951" w:rsidRPr="00441CD0" w:rsidRDefault="00991951" w:rsidP="00C06EB5">
            <w:pPr>
              <w:pStyle w:val="TAC"/>
              <w:rPr>
                <w:lang w:val="fr-FR"/>
              </w:rPr>
            </w:pPr>
          </w:p>
        </w:tc>
      </w:tr>
      <w:tr w:rsidR="00991951" w:rsidRPr="00441CD0" w14:paraId="01598462" w14:textId="77777777" w:rsidTr="00C06EB5">
        <w:trPr>
          <w:jc w:val="center"/>
        </w:trPr>
        <w:tc>
          <w:tcPr>
            <w:tcW w:w="151" w:type="dxa"/>
            <w:tcBorders>
              <w:top w:val="nil"/>
              <w:left w:val="single" w:sz="6" w:space="0" w:color="auto"/>
              <w:bottom w:val="nil"/>
              <w:right w:val="nil"/>
            </w:tcBorders>
          </w:tcPr>
          <w:p w14:paraId="7A702ADD" w14:textId="77777777" w:rsidR="00991951" w:rsidRPr="00441CD0" w:rsidRDefault="00991951" w:rsidP="00C06EB5">
            <w:pPr>
              <w:pStyle w:val="TAC"/>
              <w:rPr>
                <w:lang w:val="fr-FR"/>
              </w:rPr>
            </w:pPr>
          </w:p>
        </w:tc>
        <w:tc>
          <w:tcPr>
            <w:tcW w:w="1104" w:type="dxa"/>
            <w:tcBorders>
              <w:top w:val="nil"/>
              <w:left w:val="nil"/>
              <w:bottom w:val="nil"/>
              <w:right w:val="nil"/>
            </w:tcBorders>
            <w:hideMark/>
          </w:tcPr>
          <w:p w14:paraId="3C296A3B" w14:textId="77777777" w:rsidR="00991951" w:rsidRPr="00441CD0" w:rsidRDefault="00991951" w:rsidP="00C06EB5">
            <w:pPr>
              <w:pStyle w:val="TAH"/>
              <w:rPr>
                <w:lang w:val="fr-FR"/>
              </w:rPr>
            </w:pPr>
            <w:r w:rsidRPr="00441CD0">
              <w:rPr>
                <w:lang w:val="fr-FR"/>
              </w:rPr>
              <w:t>Octets</w:t>
            </w:r>
          </w:p>
        </w:tc>
        <w:tc>
          <w:tcPr>
            <w:tcW w:w="587" w:type="dxa"/>
            <w:tcBorders>
              <w:top w:val="nil"/>
              <w:left w:val="nil"/>
              <w:bottom w:val="single" w:sz="4" w:space="0" w:color="auto"/>
              <w:right w:val="nil"/>
            </w:tcBorders>
            <w:hideMark/>
          </w:tcPr>
          <w:p w14:paraId="1BDD1C59" w14:textId="77777777" w:rsidR="00991951" w:rsidRPr="00441CD0" w:rsidRDefault="00991951" w:rsidP="00C06EB5">
            <w:pPr>
              <w:pStyle w:val="TAH"/>
              <w:rPr>
                <w:lang w:val="fr-FR"/>
              </w:rPr>
            </w:pPr>
            <w:r w:rsidRPr="00441CD0">
              <w:rPr>
                <w:lang w:val="fr-FR"/>
              </w:rPr>
              <w:t>8</w:t>
            </w:r>
          </w:p>
        </w:tc>
        <w:tc>
          <w:tcPr>
            <w:tcW w:w="588" w:type="dxa"/>
            <w:tcBorders>
              <w:top w:val="nil"/>
              <w:left w:val="nil"/>
              <w:bottom w:val="single" w:sz="4" w:space="0" w:color="auto"/>
              <w:right w:val="nil"/>
            </w:tcBorders>
            <w:hideMark/>
          </w:tcPr>
          <w:p w14:paraId="0C953DAE" w14:textId="77777777" w:rsidR="00991951" w:rsidRPr="00441CD0" w:rsidRDefault="00991951" w:rsidP="00C06EB5">
            <w:pPr>
              <w:pStyle w:val="TAH"/>
              <w:rPr>
                <w:lang w:val="fr-FR"/>
              </w:rPr>
            </w:pPr>
            <w:r w:rsidRPr="00441CD0">
              <w:rPr>
                <w:lang w:val="fr-FR"/>
              </w:rPr>
              <w:t>7</w:t>
            </w:r>
          </w:p>
        </w:tc>
        <w:tc>
          <w:tcPr>
            <w:tcW w:w="588" w:type="dxa"/>
            <w:tcBorders>
              <w:top w:val="nil"/>
              <w:left w:val="nil"/>
              <w:bottom w:val="single" w:sz="4" w:space="0" w:color="auto"/>
              <w:right w:val="nil"/>
            </w:tcBorders>
            <w:hideMark/>
          </w:tcPr>
          <w:p w14:paraId="546BEA4A" w14:textId="77777777" w:rsidR="00991951" w:rsidRPr="00441CD0" w:rsidRDefault="00991951" w:rsidP="00C06EB5">
            <w:pPr>
              <w:pStyle w:val="TAH"/>
              <w:rPr>
                <w:lang w:val="fr-FR"/>
              </w:rPr>
            </w:pPr>
            <w:r w:rsidRPr="00441CD0">
              <w:rPr>
                <w:lang w:val="fr-FR"/>
              </w:rPr>
              <w:t>6</w:t>
            </w:r>
          </w:p>
        </w:tc>
        <w:tc>
          <w:tcPr>
            <w:tcW w:w="588" w:type="dxa"/>
            <w:tcBorders>
              <w:top w:val="nil"/>
              <w:left w:val="nil"/>
              <w:bottom w:val="single" w:sz="4" w:space="0" w:color="auto"/>
              <w:right w:val="nil"/>
            </w:tcBorders>
            <w:hideMark/>
          </w:tcPr>
          <w:p w14:paraId="4B080DEC" w14:textId="77777777" w:rsidR="00991951" w:rsidRPr="00441CD0" w:rsidRDefault="00991951" w:rsidP="00C06EB5">
            <w:pPr>
              <w:pStyle w:val="TAH"/>
              <w:rPr>
                <w:lang w:val="fr-FR"/>
              </w:rPr>
            </w:pPr>
            <w:r w:rsidRPr="00441CD0">
              <w:rPr>
                <w:lang w:val="fr-FR"/>
              </w:rPr>
              <w:t>5</w:t>
            </w:r>
          </w:p>
        </w:tc>
        <w:tc>
          <w:tcPr>
            <w:tcW w:w="588" w:type="dxa"/>
            <w:tcBorders>
              <w:top w:val="nil"/>
              <w:left w:val="nil"/>
              <w:bottom w:val="single" w:sz="4" w:space="0" w:color="auto"/>
              <w:right w:val="nil"/>
            </w:tcBorders>
            <w:hideMark/>
          </w:tcPr>
          <w:p w14:paraId="0F0AE5F0" w14:textId="77777777" w:rsidR="00991951" w:rsidRPr="00441CD0" w:rsidRDefault="00991951" w:rsidP="00C06EB5">
            <w:pPr>
              <w:pStyle w:val="TAH"/>
              <w:rPr>
                <w:lang w:val="fr-FR"/>
              </w:rPr>
            </w:pPr>
            <w:r w:rsidRPr="00441CD0">
              <w:rPr>
                <w:lang w:val="fr-FR"/>
              </w:rPr>
              <w:t>4</w:t>
            </w:r>
          </w:p>
        </w:tc>
        <w:tc>
          <w:tcPr>
            <w:tcW w:w="588" w:type="dxa"/>
            <w:tcBorders>
              <w:top w:val="nil"/>
              <w:left w:val="nil"/>
              <w:bottom w:val="single" w:sz="4" w:space="0" w:color="auto"/>
              <w:right w:val="nil"/>
            </w:tcBorders>
            <w:hideMark/>
          </w:tcPr>
          <w:p w14:paraId="3023DB71" w14:textId="77777777" w:rsidR="00991951" w:rsidRPr="00441CD0" w:rsidRDefault="00991951" w:rsidP="00C06EB5">
            <w:pPr>
              <w:pStyle w:val="TAH"/>
              <w:rPr>
                <w:lang w:val="fr-FR"/>
              </w:rPr>
            </w:pPr>
            <w:r w:rsidRPr="00441CD0">
              <w:rPr>
                <w:lang w:val="fr-FR"/>
              </w:rPr>
              <w:t>3</w:t>
            </w:r>
          </w:p>
        </w:tc>
        <w:tc>
          <w:tcPr>
            <w:tcW w:w="588" w:type="dxa"/>
            <w:tcBorders>
              <w:top w:val="nil"/>
              <w:left w:val="nil"/>
              <w:bottom w:val="single" w:sz="4" w:space="0" w:color="auto"/>
              <w:right w:val="nil"/>
            </w:tcBorders>
            <w:hideMark/>
          </w:tcPr>
          <w:p w14:paraId="6AA63AD1" w14:textId="77777777" w:rsidR="00991951" w:rsidRPr="00441CD0" w:rsidRDefault="00991951" w:rsidP="00C06EB5">
            <w:pPr>
              <w:pStyle w:val="TAH"/>
              <w:rPr>
                <w:lang w:val="fr-FR"/>
              </w:rPr>
            </w:pPr>
            <w:r w:rsidRPr="00441CD0">
              <w:rPr>
                <w:lang w:val="fr-FR"/>
              </w:rPr>
              <w:t>2</w:t>
            </w:r>
          </w:p>
        </w:tc>
        <w:tc>
          <w:tcPr>
            <w:tcW w:w="588" w:type="dxa"/>
            <w:tcBorders>
              <w:top w:val="nil"/>
              <w:left w:val="nil"/>
              <w:bottom w:val="single" w:sz="4" w:space="0" w:color="auto"/>
              <w:right w:val="nil"/>
            </w:tcBorders>
            <w:hideMark/>
          </w:tcPr>
          <w:p w14:paraId="062B49AF" w14:textId="77777777" w:rsidR="00991951" w:rsidRPr="00441CD0" w:rsidRDefault="00991951" w:rsidP="00C06EB5">
            <w:pPr>
              <w:pStyle w:val="TAH"/>
              <w:rPr>
                <w:lang w:val="fr-FR"/>
              </w:rPr>
            </w:pPr>
            <w:r w:rsidRPr="00441CD0">
              <w:rPr>
                <w:lang w:val="fr-FR"/>
              </w:rPr>
              <w:t>1</w:t>
            </w:r>
          </w:p>
        </w:tc>
        <w:tc>
          <w:tcPr>
            <w:tcW w:w="588" w:type="dxa"/>
            <w:tcBorders>
              <w:top w:val="nil"/>
              <w:left w:val="nil"/>
              <w:bottom w:val="nil"/>
              <w:right w:val="single" w:sz="6" w:space="0" w:color="auto"/>
            </w:tcBorders>
          </w:tcPr>
          <w:p w14:paraId="45B66550" w14:textId="77777777" w:rsidR="00991951" w:rsidRPr="00441CD0" w:rsidRDefault="00991951" w:rsidP="00C06EB5">
            <w:pPr>
              <w:pStyle w:val="TAC"/>
              <w:rPr>
                <w:lang w:val="fr-FR"/>
              </w:rPr>
            </w:pPr>
          </w:p>
        </w:tc>
      </w:tr>
      <w:tr w:rsidR="00991951" w:rsidRPr="00441CD0" w14:paraId="005D6A88" w14:textId="77777777" w:rsidTr="00C06EB5">
        <w:trPr>
          <w:jc w:val="center"/>
        </w:trPr>
        <w:tc>
          <w:tcPr>
            <w:tcW w:w="151" w:type="dxa"/>
            <w:tcBorders>
              <w:top w:val="nil"/>
              <w:left w:val="single" w:sz="6" w:space="0" w:color="auto"/>
              <w:bottom w:val="nil"/>
              <w:right w:val="nil"/>
            </w:tcBorders>
          </w:tcPr>
          <w:p w14:paraId="623860AB" w14:textId="77777777" w:rsidR="00991951" w:rsidRPr="00441CD0" w:rsidRDefault="00991951" w:rsidP="00C06EB5">
            <w:pPr>
              <w:pStyle w:val="TAC"/>
              <w:rPr>
                <w:lang w:val="fr-FR"/>
              </w:rPr>
            </w:pPr>
          </w:p>
        </w:tc>
        <w:tc>
          <w:tcPr>
            <w:tcW w:w="1104" w:type="dxa"/>
            <w:tcBorders>
              <w:top w:val="nil"/>
              <w:left w:val="nil"/>
              <w:bottom w:val="nil"/>
              <w:right w:val="single" w:sz="4" w:space="0" w:color="auto"/>
            </w:tcBorders>
            <w:hideMark/>
          </w:tcPr>
          <w:p w14:paraId="27E15B63" w14:textId="77777777" w:rsidR="00991951" w:rsidRPr="00441CD0" w:rsidRDefault="00991951" w:rsidP="00C06EB5">
            <w:pPr>
              <w:pStyle w:val="TAC"/>
              <w:rPr>
                <w:lang w:val="fr-FR"/>
              </w:rPr>
            </w:pPr>
            <w:r w:rsidRPr="00441CD0">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B7BAD0D" w14:textId="77777777" w:rsidR="00991951" w:rsidRPr="00441CD0" w:rsidRDefault="00991951" w:rsidP="00C06EB5">
            <w:pPr>
              <w:pStyle w:val="TAC"/>
              <w:rPr>
                <w:lang w:val="fr-FR"/>
              </w:rPr>
            </w:pPr>
            <w:r w:rsidRPr="00441CD0">
              <w:rPr>
                <w:lang w:val="fr-FR"/>
              </w:rPr>
              <w:t xml:space="preserve">Type = </w:t>
            </w:r>
            <w:r w:rsidRPr="00441CD0">
              <w:rPr>
                <w:lang w:val="sv-SE"/>
              </w:rPr>
              <w:t>89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22AA7529" w14:textId="77777777" w:rsidR="00991951" w:rsidRPr="00441CD0" w:rsidRDefault="00991951" w:rsidP="00C06EB5">
            <w:pPr>
              <w:pStyle w:val="TAC"/>
              <w:rPr>
                <w:lang w:val="fr-FR"/>
              </w:rPr>
            </w:pPr>
          </w:p>
        </w:tc>
      </w:tr>
      <w:tr w:rsidR="00991951" w:rsidRPr="00441CD0" w14:paraId="1744BA8A" w14:textId="77777777" w:rsidTr="00C06EB5">
        <w:trPr>
          <w:jc w:val="center"/>
        </w:trPr>
        <w:tc>
          <w:tcPr>
            <w:tcW w:w="151" w:type="dxa"/>
            <w:tcBorders>
              <w:top w:val="nil"/>
              <w:left w:val="single" w:sz="6" w:space="0" w:color="auto"/>
              <w:bottom w:val="nil"/>
              <w:right w:val="nil"/>
            </w:tcBorders>
          </w:tcPr>
          <w:p w14:paraId="1ACCA592" w14:textId="77777777" w:rsidR="00991951" w:rsidRPr="00441CD0" w:rsidRDefault="00991951" w:rsidP="00C06EB5">
            <w:pPr>
              <w:pStyle w:val="TAC"/>
              <w:rPr>
                <w:lang w:val="fr-FR"/>
              </w:rPr>
            </w:pPr>
          </w:p>
        </w:tc>
        <w:tc>
          <w:tcPr>
            <w:tcW w:w="1104" w:type="dxa"/>
            <w:tcBorders>
              <w:top w:val="nil"/>
              <w:left w:val="nil"/>
              <w:bottom w:val="nil"/>
              <w:right w:val="single" w:sz="4" w:space="0" w:color="auto"/>
            </w:tcBorders>
            <w:hideMark/>
          </w:tcPr>
          <w:p w14:paraId="37F8946E" w14:textId="77777777" w:rsidR="00991951" w:rsidRPr="00441CD0" w:rsidRDefault="00991951" w:rsidP="00C06EB5">
            <w:pPr>
              <w:pStyle w:val="TAC"/>
              <w:rPr>
                <w:lang w:val="fr-FR"/>
              </w:rPr>
            </w:pPr>
            <w:r w:rsidRPr="00441CD0">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5662FF46" w14:textId="77777777" w:rsidR="00991951" w:rsidRPr="00441CD0" w:rsidRDefault="00991951" w:rsidP="00C06EB5">
            <w:pPr>
              <w:pStyle w:val="TAC"/>
              <w:rPr>
                <w:lang w:val="fr-FR"/>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EE80CED" w14:textId="77777777" w:rsidR="00991951" w:rsidRPr="00441CD0" w:rsidRDefault="00991951" w:rsidP="00C06EB5">
            <w:pPr>
              <w:pStyle w:val="TAC"/>
              <w:rPr>
                <w:lang w:val="fr-FR"/>
              </w:rPr>
            </w:pPr>
          </w:p>
        </w:tc>
      </w:tr>
      <w:tr w:rsidR="00991951" w:rsidRPr="00441CD0" w14:paraId="74DA6F71" w14:textId="77777777" w:rsidTr="00C06EB5">
        <w:trPr>
          <w:jc w:val="center"/>
        </w:trPr>
        <w:tc>
          <w:tcPr>
            <w:tcW w:w="151" w:type="dxa"/>
            <w:tcBorders>
              <w:top w:val="nil"/>
              <w:left w:val="single" w:sz="6" w:space="0" w:color="auto"/>
              <w:bottom w:val="nil"/>
              <w:right w:val="nil"/>
            </w:tcBorders>
          </w:tcPr>
          <w:p w14:paraId="42B4FCD3" w14:textId="77777777" w:rsidR="00991951" w:rsidRPr="00441CD0" w:rsidRDefault="00991951" w:rsidP="00C06EB5">
            <w:pPr>
              <w:pStyle w:val="TAC"/>
              <w:rPr>
                <w:lang w:val="fr-FR"/>
              </w:rPr>
            </w:pPr>
          </w:p>
        </w:tc>
        <w:tc>
          <w:tcPr>
            <w:tcW w:w="1104" w:type="dxa"/>
            <w:tcBorders>
              <w:top w:val="nil"/>
              <w:left w:val="nil"/>
              <w:bottom w:val="nil"/>
              <w:right w:val="single" w:sz="4" w:space="0" w:color="auto"/>
            </w:tcBorders>
            <w:hideMark/>
          </w:tcPr>
          <w:p w14:paraId="34540970" w14:textId="77777777" w:rsidR="00991951" w:rsidRPr="00441CD0" w:rsidRDefault="00991951" w:rsidP="00C06EB5">
            <w:pPr>
              <w:pStyle w:val="TAC"/>
              <w:rPr>
                <w:lang w:val="fr-FR" w:eastAsia="zh-CN"/>
              </w:rPr>
            </w:pPr>
            <w:r w:rsidRPr="00441CD0">
              <w:rPr>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16FADEEA" w14:textId="77777777" w:rsidR="00991951" w:rsidRPr="00441CD0" w:rsidRDefault="00991951" w:rsidP="00C06EB5">
            <w:pPr>
              <w:pStyle w:val="TAC"/>
              <w:rPr>
                <w:lang w:val="fr-FR" w:eastAsia="zh-CN"/>
              </w:rPr>
            </w:pPr>
            <w:proofErr w:type="spellStart"/>
            <w:r w:rsidRPr="00441CD0">
              <w:rPr>
                <w:lang w:val="fr-FR" w:eastAsia="zh-CN"/>
              </w:rPr>
              <w:t>Supported-Features</w:t>
            </w:r>
            <w:proofErr w:type="spellEnd"/>
          </w:p>
        </w:tc>
        <w:tc>
          <w:tcPr>
            <w:tcW w:w="588" w:type="dxa"/>
            <w:tcBorders>
              <w:top w:val="nil"/>
              <w:left w:val="single" w:sz="4" w:space="0" w:color="auto"/>
              <w:bottom w:val="nil"/>
              <w:right w:val="single" w:sz="6" w:space="0" w:color="auto"/>
            </w:tcBorders>
          </w:tcPr>
          <w:p w14:paraId="31466697" w14:textId="77777777" w:rsidR="00991951" w:rsidRPr="00441CD0" w:rsidRDefault="00991951" w:rsidP="00C06EB5">
            <w:pPr>
              <w:pStyle w:val="TAC"/>
              <w:rPr>
                <w:lang w:val="fr-FR"/>
              </w:rPr>
            </w:pPr>
          </w:p>
        </w:tc>
      </w:tr>
      <w:tr w:rsidR="00991951" w:rsidRPr="00441CD0" w14:paraId="45FFE06B" w14:textId="77777777" w:rsidTr="00C06EB5">
        <w:trPr>
          <w:jc w:val="center"/>
        </w:trPr>
        <w:tc>
          <w:tcPr>
            <w:tcW w:w="151" w:type="dxa"/>
            <w:tcBorders>
              <w:top w:val="nil"/>
              <w:left w:val="single" w:sz="6" w:space="0" w:color="auto"/>
              <w:bottom w:val="nil"/>
              <w:right w:val="nil"/>
            </w:tcBorders>
          </w:tcPr>
          <w:p w14:paraId="7AF231EA" w14:textId="77777777" w:rsidR="00991951" w:rsidRPr="00441CD0" w:rsidRDefault="00991951" w:rsidP="00C06EB5">
            <w:pPr>
              <w:pStyle w:val="TAC"/>
              <w:rPr>
                <w:lang w:val="fr-FR"/>
              </w:rPr>
            </w:pPr>
          </w:p>
        </w:tc>
        <w:tc>
          <w:tcPr>
            <w:tcW w:w="1104" w:type="dxa"/>
            <w:tcBorders>
              <w:top w:val="nil"/>
              <w:left w:val="nil"/>
              <w:bottom w:val="nil"/>
              <w:right w:val="single" w:sz="4" w:space="0" w:color="auto"/>
            </w:tcBorders>
            <w:hideMark/>
          </w:tcPr>
          <w:p w14:paraId="3871E58E" w14:textId="77777777" w:rsidR="00991951" w:rsidRPr="00441CD0" w:rsidRDefault="00991951" w:rsidP="00C06EB5">
            <w:pPr>
              <w:pStyle w:val="TAC"/>
              <w:rPr>
                <w:lang w:val="fr-FR" w:eastAsia="zh-CN"/>
              </w:rPr>
            </w:pPr>
            <w:r w:rsidRPr="00441CD0">
              <w:rPr>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048042B2" w14:textId="77777777" w:rsidR="00991951" w:rsidRPr="00441CD0" w:rsidRDefault="00991951" w:rsidP="00C06EB5">
            <w:pPr>
              <w:pStyle w:val="TAC"/>
              <w:rPr>
                <w:lang w:val="fr-FR" w:eastAsia="zh-CN"/>
              </w:rPr>
            </w:pPr>
            <w:proofErr w:type="spellStart"/>
            <w:r w:rsidRPr="00441CD0">
              <w:rPr>
                <w:lang w:val="fr-FR" w:eastAsia="zh-CN"/>
              </w:rPr>
              <w:t>Additional</w:t>
            </w:r>
            <w:proofErr w:type="spellEnd"/>
            <w:r w:rsidRPr="00441CD0">
              <w:rPr>
                <w:lang w:val="fr-FR" w:eastAsia="zh-CN"/>
              </w:rPr>
              <w:t xml:space="preserve"> </w:t>
            </w:r>
            <w:proofErr w:type="spellStart"/>
            <w:r w:rsidRPr="00441CD0">
              <w:rPr>
                <w:lang w:val="fr-FR" w:eastAsia="zh-CN"/>
              </w:rPr>
              <w:t>Supported-Features</w:t>
            </w:r>
            <w:proofErr w:type="spellEnd"/>
            <w:r w:rsidRPr="00441CD0">
              <w:rPr>
                <w:lang w:val="fr-FR" w:eastAsia="zh-CN"/>
              </w:rPr>
              <w:t xml:space="preserve"> 1</w:t>
            </w:r>
          </w:p>
        </w:tc>
        <w:tc>
          <w:tcPr>
            <w:tcW w:w="588" w:type="dxa"/>
            <w:tcBorders>
              <w:top w:val="nil"/>
              <w:left w:val="single" w:sz="4" w:space="0" w:color="auto"/>
              <w:bottom w:val="nil"/>
              <w:right w:val="single" w:sz="6" w:space="0" w:color="auto"/>
            </w:tcBorders>
          </w:tcPr>
          <w:p w14:paraId="478B4C6E" w14:textId="77777777" w:rsidR="00991951" w:rsidRPr="00441CD0" w:rsidRDefault="00991951" w:rsidP="00C06EB5">
            <w:pPr>
              <w:pStyle w:val="TAC"/>
              <w:rPr>
                <w:lang w:val="fr-FR"/>
              </w:rPr>
            </w:pPr>
          </w:p>
        </w:tc>
      </w:tr>
      <w:tr w:rsidR="00991951" w:rsidRPr="00441CD0" w14:paraId="6A8AB97E" w14:textId="77777777" w:rsidTr="00C06EB5">
        <w:trPr>
          <w:jc w:val="center"/>
        </w:trPr>
        <w:tc>
          <w:tcPr>
            <w:tcW w:w="151" w:type="dxa"/>
            <w:tcBorders>
              <w:top w:val="nil"/>
              <w:left w:val="single" w:sz="6" w:space="0" w:color="auto"/>
              <w:bottom w:val="single" w:sz="4" w:space="0" w:color="auto"/>
              <w:right w:val="nil"/>
            </w:tcBorders>
          </w:tcPr>
          <w:p w14:paraId="04513527" w14:textId="77777777" w:rsidR="00991951" w:rsidRPr="00441CD0" w:rsidRDefault="00991951" w:rsidP="00C06EB5">
            <w:pPr>
              <w:pStyle w:val="TAC"/>
              <w:rPr>
                <w:lang w:val="fr-FR"/>
              </w:rPr>
            </w:pPr>
          </w:p>
        </w:tc>
        <w:tc>
          <w:tcPr>
            <w:tcW w:w="1104" w:type="dxa"/>
            <w:tcBorders>
              <w:top w:val="nil"/>
              <w:left w:val="nil"/>
              <w:bottom w:val="single" w:sz="4" w:space="0" w:color="auto"/>
              <w:right w:val="single" w:sz="4" w:space="0" w:color="auto"/>
            </w:tcBorders>
            <w:hideMark/>
          </w:tcPr>
          <w:p w14:paraId="3A70C933" w14:textId="77777777" w:rsidR="00991951" w:rsidRPr="00441CD0" w:rsidRDefault="00991951" w:rsidP="00C06EB5">
            <w:pPr>
              <w:pStyle w:val="TAC"/>
              <w:rPr>
                <w:lang w:val="fr-FR"/>
              </w:rPr>
            </w:pPr>
            <w:r w:rsidRPr="00441CD0">
              <w:rPr>
                <w:lang w:val="fr-FR"/>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13E36D91" w14:textId="77777777" w:rsidR="00991951" w:rsidRPr="00991951" w:rsidRDefault="00991951" w:rsidP="00C06EB5">
            <w:pPr>
              <w:pStyle w:val="TAC"/>
              <w:rPr>
                <w:lang w:val="en-US" w:eastAsia="zh-CN"/>
              </w:rPr>
            </w:pPr>
            <w:r w:rsidRPr="00991951">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F0475" w14:textId="77777777" w:rsidR="00991951" w:rsidRPr="00991951" w:rsidRDefault="00991951" w:rsidP="00C06EB5">
            <w:pPr>
              <w:pStyle w:val="TAC"/>
              <w:rPr>
                <w:lang w:val="en-US"/>
              </w:rPr>
            </w:pPr>
          </w:p>
        </w:tc>
      </w:tr>
    </w:tbl>
    <w:p w14:paraId="66FB116E" w14:textId="77777777" w:rsidR="00991951" w:rsidRPr="00441CD0" w:rsidRDefault="00991951" w:rsidP="00991951">
      <w:pPr>
        <w:pStyle w:val="TF"/>
        <w:spacing w:before="120"/>
        <w:rPr>
          <w:lang w:val="en-US" w:eastAsia="zh-CN"/>
        </w:rPr>
      </w:pPr>
      <w:r w:rsidRPr="00441CD0">
        <w:rPr>
          <w:lang w:val="en-US"/>
        </w:rPr>
        <w:t>Figure 8.2.58</w:t>
      </w:r>
      <w:r w:rsidRPr="00441CD0">
        <w:rPr>
          <w:lang w:val="en-US" w:eastAsia="zh-CN"/>
        </w:rPr>
        <w:t>-1</w:t>
      </w:r>
      <w:r w:rsidRPr="00441CD0">
        <w:rPr>
          <w:lang w:val="en-US"/>
        </w:rPr>
        <w:t>: CP Function Features</w:t>
      </w:r>
    </w:p>
    <w:p w14:paraId="48D89010" w14:textId="77777777" w:rsidR="00991951" w:rsidRPr="00441CD0" w:rsidRDefault="00991951" w:rsidP="00991951">
      <w:r w:rsidRPr="00441CD0">
        <w:t>The CP Function Features IE takes the form of a bitmask where each bit set indicates that the corresponding feature is supported. Spare bits shall be ignored by the receiver. The same bitmask is defined for all PFCP interfaces.</w:t>
      </w:r>
    </w:p>
    <w:p w14:paraId="371B8D41" w14:textId="77777777" w:rsidR="00991951" w:rsidRPr="00441CD0" w:rsidRDefault="00991951" w:rsidP="00991951">
      <w:r w:rsidRPr="00441CD0">
        <w:t>The following table specifies the features defined on PFCP interfaces and the interfaces on which they apply.</w:t>
      </w:r>
    </w:p>
    <w:p w14:paraId="3706CF7B" w14:textId="77777777" w:rsidR="00991951" w:rsidRDefault="00991951" w:rsidP="00991951">
      <w:pPr>
        <w:pStyle w:val="TH"/>
      </w:pPr>
      <w:r>
        <w:lastRenderedPageBreak/>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47"/>
        <w:gridCol w:w="1984"/>
        <w:gridCol w:w="1134"/>
        <w:gridCol w:w="4389"/>
      </w:tblGrid>
      <w:tr w:rsidR="00991951" w14:paraId="1111E192" w14:textId="77777777" w:rsidTr="00C06EB5">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B52657F" w14:textId="77777777" w:rsidR="00991951" w:rsidRDefault="00991951" w:rsidP="00C06EB5">
            <w:pPr>
              <w:pStyle w:val="TAH"/>
              <w:rPr>
                <w:lang w:val="fr-FR"/>
              </w:rPr>
            </w:pPr>
            <w:proofErr w:type="spellStart"/>
            <w:r>
              <w:rPr>
                <w:lang w:val="fr-FR"/>
              </w:rPr>
              <w:t>Feature</w:t>
            </w:r>
            <w:proofErr w:type="spellEnd"/>
            <w:r>
              <w:rPr>
                <w:lang w:val="fr-FR"/>
              </w:rPr>
              <w:t xml:space="preserve"> Octet / Bit</w:t>
            </w:r>
          </w:p>
        </w:tc>
        <w:tc>
          <w:tcPr>
            <w:tcW w:w="1147" w:type="dxa"/>
            <w:tcBorders>
              <w:top w:val="single" w:sz="4" w:space="0" w:color="auto"/>
              <w:left w:val="single" w:sz="4" w:space="0" w:color="auto"/>
              <w:bottom w:val="single" w:sz="4" w:space="0" w:color="auto"/>
              <w:right w:val="single" w:sz="4" w:space="0" w:color="auto"/>
            </w:tcBorders>
            <w:shd w:val="clear" w:color="auto" w:fill="E0E0E0"/>
            <w:hideMark/>
          </w:tcPr>
          <w:p w14:paraId="430C7B60" w14:textId="77777777" w:rsidR="00991951" w:rsidRDefault="00991951" w:rsidP="00C06EB5">
            <w:pPr>
              <w:pStyle w:val="TAH"/>
              <w:rPr>
                <w:lang w:val="fr-FR"/>
              </w:rPr>
            </w:pPr>
            <w:proofErr w:type="spellStart"/>
            <w:r>
              <w:rPr>
                <w:lang w:val="fr-FR"/>
              </w:rPr>
              <w:t>Feature</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50E5DB3B" w14:textId="77777777" w:rsidR="00991951" w:rsidRDefault="00991951" w:rsidP="00C06EB5">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D18399B" w14:textId="77777777" w:rsidR="00991951" w:rsidRDefault="00991951" w:rsidP="00C06EB5">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566BA9D" w14:textId="77777777" w:rsidR="00991951" w:rsidRDefault="00991951" w:rsidP="00C06EB5">
            <w:pPr>
              <w:pStyle w:val="TAH"/>
              <w:rPr>
                <w:lang w:val="fr-FR"/>
              </w:rPr>
            </w:pPr>
            <w:r>
              <w:rPr>
                <w:lang w:val="fr-FR"/>
              </w:rPr>
              <w:t>Description</w:t>
            </w:r>
          </w:p>
        </w:tc>
      </w:tr>
      <w:tr w:rsidR="00991951" w14:paraId="6C78DF48"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76074AEB" w14:textId="77777777" w:rsidR="00991951" w:rsidRDefault="00991951" w:rsidP="00C06EB5">
            <w:pPr>
              <w:pStyle w:val="TAC"/>
              <w:rPr>
                <w:lang w:val="fr-FR"/>
              </w:rPr>
            </w:pPr>
            <w:r>
              <w:rPr>
                <w:lang w:val="fr-FR"/>
              </w:rPr>
              <w:t>5/1</w:t>
            </w:r>
          </w:p>
        </w:tc>
        <w:tc>
          <w:tcPr>
            <w:tcW w:w="1147" w:type="dxa"/>
            <w:tcBorders>
              <w:top w:val="single" w:sz="4" w:space="0" w:color="auto"/>
              <w:left w:val="single" w:sz="4" w:space="0" w:color="auto"/>
              <w:bottom w:val="single" w:sz="4" w:space="0" w:color="auto"/>
              <w:right w:val="single" w:sz="4" w:space="0" w:color="auto"/>
            </w:tcBorders>
            <w:hideMark/>
          </w:tcPr>
          <w:p w14:paraId="10D21202" w14:textId="77777777" w:rsidR="00991951" w:rsidRDefault="00991951" w:rsidP="00C06EB5">
            <w:pPr>
              <w:pStyle w:val="TAC"/>
              <w:rPr>
                <w:lang w:val="fr-FR"/>
              </w:rPr>
            </w:pPr>
            <w:r>
              <w:rPr>
                <w:lang w:val="fr-FR"/>
              </w:rPr>
              <w:t>LOAD</w:t>
            </w:r>
          </w:p>
        </w:tc>
        <w:tc>
          <w:tcPr>
            <w:tcW w:w="1984" w:type="dxa"/>
            <w:tcBorders>
              <w:top w:val="single" w:sz="4" w:space="0" w:color="auto"/>
              <w:left w:val="single" w:sz="4" w:space="0" w:color="auto"/>
              <w:bottom w:val="single" w:sz="4" w:space="0" w:color="auto"/>
              <w:right w:val="single" w:sz="4" w:space="0" w:color="auto"/>
            </w:tcBorders>
            <w:hideMark/>
          </w:tcPr>
          <w:p w14:paraId="66099B49" w14:textId="7DD58B94" w:rsidR="00991951" w:rsidRDefault="00991951" w:rsidP="00C06EB5">
            <w:pPr>
              <w:pStyle w:val="TAC"/>
              <w:rPr>
                <w:lang w:val="de-DE"/>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Pr>
                <w:lang w:val="de-DE"/>
              </w:rPr>
              <w:t>, N4</w:t>
            </w:r>
            <w:ins w:id="94" w:author="Bruno Landais" w:date="2022-05-03T16:17:00Z">
              <w:r w:rsidR="00DD6D47">
                <w:rPr>
                  <w:lang w:val="de-DE"/>
                </w:rPr>
                <w:t>, N4mb</w:t>
              </w:r>
            </w:ins>
          </w:p>
        </w:tc>
        <w:tc>
          <w:tcPr>
            <w:tcW w:w="1134" w:type="dxa"/>
            <w:tcBorders>
              <w:top w:val="single" w:sz="4" w:space="0" w:color="auto"/>
              <w:left w:val="single" w:sz="4" w:space="0" w:color="auto"/>
              <w:bottom w:val="single" w:sz="4" w:space="0" w:color="auto"/>
              <w:right w:val="single" w:sz="4" w:space="0" w:color="auto"/>
            </w:tcBorders>
            <w:hideMark/>
          </w:tcPr>
          <w:p w14:paraId="19972114"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5DCC2C6" w14:textId="77777777" w:rsidR="00991951" w:rsidRDefault="00991951" w:rsidP="00C06EB5">
            <w:pPr>
              <w:pStyle w:val="TAL"/>
              <w:rPr>
                <w:lang w:val="x-none"/>
              </w:rPr>
            </w:pPr>
            <w:r w:rsidRPr="00991951">
              <w:rPr>
                <w:lang w:val="en-US"/>
              </w:rPr>
              <w:t>Load Control is supported by the CP function.</w:t>
            </w:r>
          </w:p>
          <w:p w14:paraId="1128FCDA" w14:textId="77777777" w:rsidR="00991951" w:rsidRPr="00991951" w:rsidRDefault="00991951" w:rsidP="00C06EB5">
            <w:pPr>
              <w:pStyle w:val="TAL"/>
              <w:rPr>
                <w:lang w:val="en-US"/>
              </w:rPr>
            </w:pPr>
          </w:p>
        </w:tc>
      </w:tr>
      <w:tr w:rsidR="00991951" w14:paraId="54F2062A"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741AADD0" w14:textId="77777777" w:rsidR="00991951" w:rsidRDefault="00991951" w:rsidP="00C06EB5">
            <w:pPr>
              <w:pStyle w:val="TAC"/>
              <w:rPr>
                <w:lang w:val="fr-FR"/>
              </w:rPr>
            </w:pPr>
            <w:r>
              <w:rPr>
                <w:lang w:val="fr-FR"/>
              </w:rPr>
              <w:t>5/2</w:t>
            </w:r>
          </w:p>
        </w:tc>
        <w:tc>
          <w:tcPr>
            <w:tcW w:w="1147" w:type="dxa"/>
            <w:tcBorders>
              <w:top w:val="single" w:sz="4" w:space="0" w:color="auto"/>
              <w:left w:val="single" w:sz="4" w:space="0" w:color="auto"/>
              <w:bottom w:val="single" w:sz="4" w:space="0" w:color="auto"/>
              <w:right w:val="single" w:sz="4" w:space="0" w:color="auto"/>
            </w:tcBorders>
            <w:hideMark/>
          </w:tcPr>
          <w:p w14:paraId="3E8AEAB1" w14:textId="77777777" w:rsidR="00991951" w:rsidRDefault="00991951" w:rsidP="00C06EB5">
            <w:pPr>
              <w:pStyle w:val="TAC"/>
              <w:rPr>
                <w:lang w:val="fr-FR"/>
              </w:rPr>
            </w:pPr>
            <w:r>
              <w:rPr>
                <w:lang w:val="fr-FR"/>
              </w:rPr>
              <w:t>OVRL</w:t>
            </w:r>
          </w:p>
        </w:tc>
        <w:tc>
          <w:tcPr>
            <w:tcW w:w="1984" w:type="dxa"/>
            <w:tcBorders>
              <w:top w:val="single" w:sz="4" w:space="0" w:color="auto"/>
              <w:left w:val="single" w:sz="4" w:space="0" w:color="auto"/>
              <w:bottom w:val="single" w:sz="4" w:space="0" w:color="auto"/>
              <w:right w:val="single" w:sz="4" w:space="0" w:color="auto"/>
            </w:tcBorders>
            <w:hideMark/>
          </w:tcPr>
          <w:p w14:paraId="725A51F4" w14:textId="0A80CE5B" w:rsidR="00991951" w:rsidRDefault="00991951" w:rsidP="00C06EB5">
            <w:pPr>
              <w:pStyle w:val="TAC"/>
              <w:rPr>
                <w:lang w:val="de-DE"/>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Pr>
                <w:lang w:val="de-DE"/>
              </w:rPr>
              <w:t>, N4</w:t>
            </w:r>
            <w:ins w:id="95" w:author="Bruno Landais" w:date="2022-05-03T16:18:00Z">
              <w:r w:rsidR="00DD6D47">
                <w:rPr>
                  <w:lang w:val="de-DE"/>
                </w:rPr>
                <w:t>, N4mb</w:t>
              </w:r>
            </w:ins>
          </w:p>
        </w:tc>
        <w:tc>
          <w:tcPr>
            <w:tcW w:w="1134" w:type="dxa"/>
            <w:tcBorders>
              <w:top w:val="single" w:sz="4" w:space="0" w:color="auto"/>
              <w:left w:val="single" w:sz="4" w:space="0" w:color="auto"/>
              <w:bottom w:val="single" w:sz="4" w:space="0" w:color="auto"/>
              <w:right w:val="single" w:sz="4" w:space="0" w:color="auto"/>
            </w:tcBorders>
            <w:hideMark/>
          </w:tcPr>
          <w:p w14:paraId="0E06ECB0"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AB2D6E8" w14:textId="77777777" w:rsidR="00991951" w:rsidRDefault="00991951" w:rsidP="00C06EB5">
            <w:pPr>
              <w:pStyle w:val="TAL"/>
              <w:rPr>
                <w:lang w:val="x-none"/>
              </w:rPr>
            </w:pPr>
            <w:r w:rsidRPr="00991951">
              <w:rPr>
                <w:lang w:val="en-US"/>
              </w:rPr>
              <w:t>Overload Control is supported by the CP function.</w:t>
            </w:r>
          </w:p>
          <w:p w14:paraId="79EB5A3E" w14:textId="77777777" w:rsidR="00991951" w:rsidRPr="00991951" w:rsidRDefault="00991951" w:rsidP="00C06EB5">
            <w:pPr>
              <w:pStyle w:val="TAL"/>
              <w:rPr>
                <w:lang w:val="en-US"/>
              </w:rPr>
            </w:pPr>
          </w:p>
        </w:tc>
      </w:tr>
      <w:tr w:rsidR="00991951" w14:paraId="760AACC7"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63E36D05" w14:textId="77777777" w:rsidR="00991951" w:rsidRDefault="00991951" w:rsidP="00C06EB5">
            <w:pPr>
              <w:pStyle w:val="TAC"/>
              <w:rPr>
                <w:lang w:val="fr-FR"/>
              </w:rPr>
            </w:pPr>
            <w:r>
              <w:rPr>
                <w:lang w:val="fr-FR"/>
              </w:rPr>
              <w:t>5/3</w:t>
            </w:r>
          </w:p>
        </w:tc>
        <w:tc>
          <w:tcPr>
            <w:tcW w:w="1147" w:type="dxa"/>
            <w:tcBorders>
              <w:top w:val="single" w:sz="4" w:space="0" w:color="auto"/>
              <w:left w:val="single" w:sz="4" w:space="0" w:color="auto"/>
              <w:bottom w:val="single" w:sz="4" w:space="0" w:color="auto"/>
              <w:right w:val="single" w:sz="4" w:space="0" w:color="auto"/>
            </w:tcBorders>
            <w:hideMark/>
          </w:tcPr>
          <w:p w14:paraId="26DA4B02" w14:textId="77777777" w:rsidR="00991951" w:rsidRDefault="00991951" w:rsidP="00C06EB5">
            <w:pPr>
              <w:pStyle w:val="TAC"/>
              <w:rPr>
                <w:lang w:val="fr-FR"/>
              </w:rPr>
            </w:pPr>
            <w:r>
              <w:rPr>
                <w:lang w:val="fr-FR"/>
              </w:rPr>
              <w:t>EPFAR</w:t>
            </w:r>
          </w:p>
        </w:tc>
        <w:tc>
          <w:tcPr>
            <w:tcW w:w="1984" w:type="dxa"/>
            <w:tcBorders>
              <w:top w:val="single" w:sz="4" w:space="0" w:color="auto"/>
              <w:left w:val="single" w:sz="4" w:space="0" w:color="auto"/>
              <w:bottom w:val="single" w:sz="4" w:space="0" w:color="auto"/>
              <w:right w:val="single" w:sz="4" w:space="0" w:color="auto"/>
            </w:tcBorders>
            <w:hideMark/>
          </w:tcPr>
          <w:p w14:paraId="1F7C5EAD" w14:textId="77777777" w:rsidR="00991951" w:rsidRDefault="00991951" w:rsidP="00C06E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48C940"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5D4AC7" w14:textId="77777777" w:rsidR="00991951" w:rsidRPr="00991951" w:rsidRDefault="00991951" w:rsidP="00C06EB5">
            <w:pPr>
              <w:pStyle w:val="TAL"/>
              <w:rPr>
                <w:lang w:val="en-US"/>
              </w:rPr>
            </w:pPr>
            <w:r w:rsidRPr="00991951">
              <w:rPr>
                <w:lang w:val="en-US"/>
              </w:rPr>
              <w:t>The CP function supports the Enhanced PFCP Association Release feature (see clause 5.18).</w:t>
            </w:r>
          </w:p>
        </w:tc>
      </w:tr>
      <w:tr w:rsidR="00991951" w14:paraId="1F45856D"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12933699" w14:textId="77777777" w:rsidR="00991951" w:rsidRDefault="00991951" w:rsidP="00C06EB5">
            <w:pPr>
              <w:pStyle w:val="TAC"/>
              <w:rPr>
                <w:lang w:val="fr-FR"/>
              </w:rPr>
            </w:pPr>
            <w:r>
              <w:rPr>
                <w:lang w:val="fr-FR"/>
              </w:rPr>
              <w:t>5/4</w:t>
            </w:r>
          </w:p>
        </w:tc>
        <w:tc>
          <w:tcPr>
            <w:tcW w:w="1147" w:type="dxa"/>
            <w:tcBorders>
              <w:top w:val="single" w:sz="4" w:space="0" w:color="auto"/>
              <w:left w:val="single" w:sz="4" w:space="0" w:color="auto"/>
              <w:bottom w:val="single" w:sz="4" w:space="0" w:color="auto"/>
              <w:right w:val="single" w:sz="4" w:space="0" w:color="auto"/>
            </w:tcBorders>
            <w:hideMark/>
          </w:tcPr>
          <w:p w14:paraId="34A23911" w14:textId="77777777" w:rsidR="00991951" w:rsidRDefault="00991951" w:rsidP="00C06EB5">
            <w:pPr>
              <w:pStyle w:val="TAC"/>
              <w:rPr>
                <w:lang w:val="x-none"/>
              </w:rPr>
            </w:pPr>
            <w:r>
              <w:rPr>
                <w:lang w:val="fr-FR"/>
              </w:rPr>
              <w:t>SSET</w:t>
            </w:r>
          </w:p>
        </w:tc>
        <w:tc>
          <w:tcPr>
            <w:tcW w:w="1984" w:type="dxa"/>
            <w:tcBorders>
              <w:top w:val="single" w:sz="4" w:space="0" w:color="auto"/>
              <w:left w:val="single" w:sz="4" w:space="0" w:color="auto"/>
              <w:bottom w:val="single" w:sz="4" w:space="0" w:color="auto"/>
              <w:right w:val="single" w:sz="4" w:space="0" w:color="auto"/>
            </w:tcBorders>
            <w:hideMark/>
          </w:tcPr>
          <w:p w14:paraId="4E73FE77" w14:textId="29DA90B6" w:rsidR="00991951" w:rsidRDefault="00991951" w:rsidP="00C06EB5">
            <w:pPr>
              <w:pStyle w:val="TAC"/>
              <w:rPr>
                <w:lang w:val="de-DE"/>
              </w:rPr>
            </w:pPr>
            <w:r>
              <w:rPr>
                <w:lang w:val="de-DE"/>
              </w:rPr>
              <w:t>N4</w:t>
            </w:r>
            <w:ins w:id="96" w:author="Bruno Landais" w:date="2022-05-03T16:37:00Z">
              <w:r w:rsidR="00015160">
                <w:rPr>
                  <w:lang w:val="de-DE"/>
                </w:rPr>
                <w:t>, N4mb</w:t>
              </w:r>
            </w:ins>
          </w:p>
        </w:tc>
        <w:tc>
          <w:tcPr>
            <w:tcW w:w="1134" w:type="dxa"/>
            <w:tcBorders>
              <w:top w:val="single" w:sz="4" w:space="0" w:color="auto"/>
              <w:left w:val="single" w:sz="4" w:space="0" w:color="auto"/>
              <w:bottom w:val="single" w:sz="4" w:space="0" w:color="auto"/>
              <w:right w:val="single" w:sz="4" w:space="0" w:color="auto"/>
            </w:tcBorders>
            <w:hideMark/>
          </w:tcPr>
          <w:p w14:paraId="52F60B66"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201EAC" w14:textId="3DFB39D4" w:rsidR="00991951" w:rsidRDefault="00015160" w:rsidP="00C06EB5">
            <w:pPr>
              <w:pStyle w:val="TAL"/>
              <w:rPr>
                <w:lang w:val="x-none"/>
              </w:rPr>
            </w:pPr>
            <w:ins w:id="97" w:author="Bruno Landais" w:date="2022-05-03T16:37:00Z">
              <w:r>
                <w:rPr>
                  <w:lang w:val="en-US"/>
                </w:rPr>
                <w:t>(MB-)</w:t>
              </w:r>
            </w:ins>
            <w:r w:rsidR="00991951" w:rsidRPr="00991951">
              <w:rPr>
                <w:lang w:val="en-US"/>
              </w:rPr>
              <w:t xml:space="preserve">SMF support of PFCP sessions successively controlled by different </w:t>
            </w:r>
            <w:ins w:id="98" w:author="Bruno Landais" w:date="2022-05-03T16:37:00Z">
              <w:r>
                <w:rPr>
                  <w:lang w:val="en-US"/>
                </w:rPr>
                <w:t>(MB-)</w:t>
              </w:r>
            </w:ins>
            <w:r w:rsidR="00991951" w:rsidRPr="00991951">
              <w:rPr>
                <w:lang w:val="en-US"/>
              </w:rPr>
              <w:t xml:space="preserve">SMFs of a same </w:t>
            </w:r>
            <w:ins w:id="99" w:author="Bruno Landais" w:date="2022-05-03T16:37:00Z">
              <w:r>
                <w:rPr>
                  <w:lang w:val="en-US"/>
                </w:rPr>
                <w:t>(MB-)</w:t>
              </w:r>
            </w:ins>
            <w:r w:rsidR="00991951" w:rsidRPr="00991951">
              <w:rPr>
                <w:lang w:val="en-US"/>
              </w:rPr>
              <w:t>SMF Set (see clause 5.22).</w:t>
            </w:r>
          </w:p>
        </w:tc>
      </w:tr>
      <w:tr w:rsidR="00991951" w14:paraId="5EE6947F"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491C7160" w14:textId="77777777" w:rsidR="00991951" w:rsidRDefault="00991951" w:rsidP="00C06EB5">
            <w:pPr>
              <w:pStyle w:val="TAC"/>
              <w:rPr>
                <w:lang w:val="fr-FR"/>
              </w:rPr>
            </w:pPr>
            <w:r>
              <w:rPr>
                <w:lang w:val="fr-FR"/>
              </w:rPr>
              <w:t>5/5</w:t>
            </w:r>
          </w:p>
        </w:tc>
        <w:tc>
          <w:tcPr>
            <w:tcW w:w="1147" w:type="dxa"/>
            <w:tcBorders>
              <w:top w:val="single" w:sz="4" w:space="0" w:color="auto"/>
              <w:left w:val="single" w:sz="4" w:space="0" w:color="auto"/>
              <w:bottom w:val="single" w:sz="4" w:space="0" w:color="auto"/>
              <w:right w:val="single" w:sz="4" w:space="0" w:color="auto"/>
            </w:tcBorders>
            <w:hideMark/>
          </w:tcPr>
          <w:p w14:paraId="6336545A" w14:textId="77777777" w:rsidR="00991951" w:rsidRDefault="00991951" w:rsidP="00C06EB5">
            <w:pPr>
              <w:pStyle w:val="TAC"/>
              <w:rPr>
                <w:lang w:val="x-none"/>
              </w:rPr>
            </w:pPr>
            <w:r>
              <w:rPr>
                <w:lang w:val="fr-FR"/>
              </w:rPr>
              <w:t>BUNDL</w:t>
            </w:r>
          </w:p>
        </w:tc>
        <w:tc>
          <w:tcPr>
            <w:tcW w:w="1984" w:type="dxa"/>
            <w:tcBorders>
              <w:top w:val="single" w:sz="4" w:space="0" w:color="auto"/>
              <w:left w:val="single" w:sz="4" w:space="0" w:color="auto"/>
              <w:bottom w:val="single" w:sz="4" w:space="0" w:color="auto"/>
              <w:right w:val="single" w:sz="4" w:space="0" w:color="auto"/>
            </w:tcBorders>
            <w:hideMark/>
          </w:tcPr>
          <w:p w14:paraId="364EF0CA" w14:textId="44BA0BA9" w:rsidR="00991951" w:rsidRPr="00DD6D47" w:rsidRDefault="00991951" w:rsidP="00C06EB5">
            <w:pPr>
              <w:pStyle w:val="TAC"/>
              <w:rPr>
                <w:lang w:val="de-DE"/>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w:t>
            </w:r>
            <w:ins w:id="100" w:author="Bruno Landais" w:date="2022-05-03T16:18:00Z">
              <w:r w:rsidR="00DD6D47" w:rsidRPr="00DD6D47">
                <w:rPr>
                  <w:lang w:val="fr-FR"/>
                </w:rPr>
                <w:t>, N</w:t>
              </w:r>
              <w:r w:rsidR="00DD6D47">
                <w:rPr>
                  <w:lang w:val="en-US"/>
                </w:rPr>
                <w:t>4mb</w:t>
              </w:r>
            </w:ins>
          </w:p>
        </w:tc>
        <w:tc>
          <w:tcPr>
            <w:tcW w:w="1134" w:type="dxa"/>
            <w:tcBorders>
              <w:top w:val="single" w:sz="4" w:space="0" w:color="auto"/>
              <w:left w:val="single" w:sz="4" w:space="0" w:color="auto"/>
              <w:bottom w:val="single" w:sz="4" w:space="0" w:color="auto"/>
              <w:right w:val="single" w:sz="4" w:space="0" w:color="auto"/>
            </w:tcBorders>
            <w:hideMark/>
          </w:tcPr>
          <w:p w14:paraId="0D784509"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FD20F7" w14:textId="77777777" w:rsidR="00991951" w:rsidRDefault="00991951" w:rsidP="00C06EB5">
            <w:pPr>
              <w:pStyle w:val="TAL"/>
              <w:rPr>
                <w:lang w:val="x-none"/>
              </w:rPr>
            </w:pPr>
            <w:r w:rsidRPr="00991951">
              <w:rPr>
                <w:lang w:val="en-US"/>
              </w:rPr>
              <w:t>PFCP messages bundling (see clause 6.5) is supported by the CP function.</w:t>
            </w:r>
          </w:p>
        </w:tc>
      </w:tr>
      <w:tr w:rsidR="00991951" w14:paraId="6A039AC4"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4EDBB423" w14:textId="77777777" w:rsidR="00991951" w:rsidRDefault="00991951" w:rsidP="00C06EB5">
            <w:pPr>
              <w:pStyle w:val="TAC"/>
              <w:rPr>
                <w:lang w:val="fr-FR"/>
              </w:rPr>
            </w:pPr>
            <w:r>
              <w:rPr>
                <w:lang w:val="fr-FR"/>
              </w:rPr>
              <w:t>5/6</w:t>
            </w:r>
          </w:p>
        </w:tc>
        <w:tc>
          <w:tcPr>
            <w:tcW w:w="1147" w:type="dxa"/>
            <w:tcBorders>
              <w:top w:val="single" w:sz="4" w:space="0" w:color="auto"/>
              <w:left w:val="single" w:sz="4" w:space="0" w:color="auto"/>
              <w:bottom w:val="single" w:sz="4" w:space="0" w:color="auto"/>
              <w:right w:val="single" w:sz="4" w:space="0" w:color="auto"/>
            </w:tcBorders>
            <w:hideMark/>
          </w:tcPr>
          <w:p w14:paraId="5D9A810C" w14:textId="77777777" w:rsidR="00991951" w:rsidRDefault="00991951" w:rsidP="00C06EB5">
            <w:pPr>
              <w:pStyle w:val="TAC"/>
              <w:rPr>
                <w:lang w:val="x-none"/>
              </w:rPr>
            </w:pPr>
            <w:r>
              <w:rPr>
                <w:lang w:val="fr-FR"/>
              </w:rPr>
              <w:t>MPAS</w:t>
            </w:r>
          </w:p>
        </w:tc>
        <w:tc>
          <w:tcPr>
            <w:tcW w:w="1984" w:type="dxa"/>
            <w:tcBorders>
              <w:top w:val="single" w:sz="4" w:space="0" w:color="auto"/>
              <w:left w:val="single" w:sz="4" w:space="0" w:color="auto"/>
              <w:bottom w:val="single" w:sz="4" w:space="0" w:color="auto"/>
              <w:right w:val="single" w:sz="4" w:space="0" w:color="auto"/>
            </w:tcBorders>
            <w:hideMark/>
          </w:tcPr>
          <w:p w14:paraId="0B559D80" w14:textId="572A4D22" w:rsidR="00991951" w:rsidRDefault="00991951" w:rsidP="00C06EB5">
            <w:pPr>
              <w:pStyle w:val="TAC"/>
              <w:rPr>
                <w:lang w:val="fr-FR"/>
              </w:rPr>
            </w:pPr>
            <w:r>
              <w:rPr>
                <w:lang w:val="fr-FR"/>
              </w:rPr>
              <w:t>N4</w:t>
            </w:r>
            <w:ins w:id="101" w:author="Bruno Landais" w:date="2022-05-03T16:37:00Z">
              <w:r w:rsidR="00015160">
                <w:rPr>
                  <w:lang w:val="fr-FR"/>
                </w:rPr>
                <w:t>, N4mb</w:t>
              </w:r>
            </w:ins>
          </w:p>
        </w:tc>
        <w:tc>
          <w:tcPr>
            <w:tcW w:w="1134" w:type="dxa"/>
            <w:tcBorders>
              <w:top w:val="single" w:sz="4" w:space="0" w:color="auto"/>
              <w:left w:val="single" w:sz="4" w:space="0" w:color="auto"/>
              <w:bottom w:val="single" w:sz="4" w:space="0" w:color="auto"/>
              <w:right w:val="single" w:sz="4" w:space="0" w:color="auto"/>
            </w:tcBorders>
            <w:hideMark/>
          </w:tcPr>
          <w:p w14:paraId="6E87FFCE"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6D6689" w14:textId="0C43C6BC" w:rsidR="00991951" w:rsidRPr="00991951" w:rsidRDefault="00015160" w:rsidP="00C06EB5">
            <w:pPr>
              <w:pStyle w:val="TAL"/>
              <w:rPr>
                <w:lang w:val="en-US"/>
              </w:rPr>
            </w:pPr>
            <w:ins w:id="102" w:author="Bruno Landais" w:date="2022-05-03T16:37:00Z">
              <w:r>
                <w:rPr>
                  <w:lang w:val="en-US"/>
                </w:rPr>
                <w:t>(MB-)</w:t>
              </w:r>
            </w:ins>
            <w:r w:rsidR="00991951" w:rsidRPr="00991951">
              <w:rPr>
                <w:lang w:val="en-US"/>
              </w:rPr>
              <w:t xml:space="preserve">SMF support for multiple PFCP associations from an </w:t>
            </w:r>
            <w:ins w:id="103" w:author="Bruno Landais" w:date="2022-05-03T16:38:00Z">
              <w:r>
                <w:rPr>
                  <w:lang w:val="en-US"/>
                </w:rPr>
                <w:t>(MB-)</w:t>
              </w:r>
            </w:ins>
            <w:r w:rsidR="00991951" w:rsidRPr="00991951">
              <w:rPr>
                <w:lang w:val="en-US"/>
              </w:rPr>
              <w:t xml:space="preserve">SMF set to a single </w:t>
            </w:r>
            <w:ins w:id="104" w:author="Bruno Landais" w:date="2022-05-03T16:38:00Z">
              <w:r>
                <w:rPr>
                  <w:lang w:val="en-US"/>
                </w:rPr>
                <w:t>(MB-)</w:t>
              </w:r>
            </w:ins>
            <w:r w:rsidR="00991951" w:rsidRPr="00991951">
              <w:rPr>
                <w:lang w:val="en-US"/>
              </w:rPr>
              <w:t>UPF (see clause 5.22.3).</w:t>
            </w:r>
          </w:p>
        </w:tc>
      </w:tr>
      <w:tr w:rsidR="00991951" w14:paraId="53FA4A5A"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27553AEE" w14:textId="77777777" w:rsidR="00991951" w:rsidRDefault="00991951" w:rsidP="00C06EB5">
            <w:pPr>
              <w:pStyle w:val="TAC"/>
              <w:rPr>
                <w:lang w:val="fr-FR"/>
              </w:rPr>
            </w:pPr>
            <w:r>
              <w:rPr>
                <w:lang w:val="fr-FR"/>
              </w:rPr>
              <w:t>5/7</w:t>
            </w:r>
          </w:p>
        </w:tc>
        <w:tc>
          <w:tcPr>
            <w:tcW w:w="1147" w:type="dxa"/>
            <w:tcBorders>
              <w:top w:val="single" w:sz="4" w:space="0" w:color="auto"/>
              <w:left w:val="single" w:sz="4" w:space="0" w:color="auto"/>
              <w:bottom w:val="single" w:sz="4" w:space="0" w:color="auto"/>
              <w:right w:val="single" w:sz="4" w:space="0" w:color="auto"/>
            </w:tcBorders>
            <w:hideMark/>
          </w:tcPr>
          <w:p w14:paraId="0BC27B41" w14:textId="77777777" w:rsidR="00991951" w:rsidRDefault="00991951" w:rsidP="00C06EB5">
            <w:pPr>
              <w:pStyle w:val="TAC"/>
              <w:rPr>
                <w:lang w:val="fr-FR"/>
              </w:rPr>
            </w:pPr>
            <w:r>
              <w:rPr>
                <w:lang w:val="fr-FR"/>
              </w:rPr>
              <w:t>ARDR</w:t>
            </w:r>
          </w:p>
        </w:tc>
        <w:tc>
          <w:tcPr>
            <w:tcW w:w="1984" w:type="dxa"/>
            <w:tcBorders>
              <w:top w:val="single" w:sz="4" w:space="0" w:color="auto"/>
              <w:left w:val="single" w:sz="4" w:space="0" w:color="auto"/>
              <w:bottom w:val="single" w:sz="4" w:space="0" w:color="auto"/>
              <w:right w:val="single" w:sz="4" w:space="0" w:color="auto"/>
            </w:tcBorders>
            <w:hideMark/>
          </w:tcPr>
          <w:p w14:paraId="3EFF2855" w14:textId="77777777" w:rsidR="00991951" w:rsidRDefault="00991951" w:rsidP="00C06E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DBB15CD" w14:textId="77777777" w:rsidR="00991951" w:rsidRDefault="00991951" w:rsidP="00C06E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D4039E7" w14:textId="77777777" w:rsidR="00991951" w:rsidRDefault="00991951" w:rsidP="00C06EB5">
            <w:pPr>
              <w:pStyle w:val="TAL"/>
              <w:rPr>
                <w:lang w:val="en-US"/>
              </w:rPr>
            </w:pPr>
            <w:r>
              <w:rPr>
                <w:lang w:val="en-US"/>
              </w:rPr>
              <w:t>CP function supports Additional Usage Reports in the PFCP Session Deletion Response (see clause 5.2.2.3.1).</w:t>
            </w:r>
          </w:p>
        </w:tc>
      </w:tr>
      <w:tr w:rsidR="00991951" w14:paraId="763A0A03" w14:textId="77777777" w:rsidTr="00C06EB5">
        <w:trPr>
          <w:cantSplit/>
        </w:trPr>
        <w:tc>
          <w:tcPr>
            <w:tcW w:w="867" w:type="dxa"/>
            <w:tcBorders>
              <w:top w:val="single" w:sz="4" w:space="0" w:color="auto"/>
              <w:left w:val="single" w:sz="4" w:space="0" w:color="auto"/>
              <w:bottom w:val="single" w:sz="4" w:space="0" w:color="auto"/>
              <w:right w:val="single" w:sz="4" w:space="0" w:color="auto"/>
            </w:tcBorders>
            <w:hideMark/>
          </w:tcPr>
          <w:p w14:paraId="44034D37" w14:textId="77777777" w:rsidR="00991951" w:rsidRDefault="00991951" w:rsidP="00C06EB5">
            <w:pPr>
              <w:pStyle w:val="TAC"/>
              <w:rPr>
                <w:lang w:val="fr-FR"/>
              </w:rPr>
            </w:pPr>
            <w:r>
              <w:rPr>
                <w:lang w:val="fr-FR"/>
              </w:rPr>
              <w:t>5/8</w:t>
            </w:r>
          </w:p>
        </w:tc>
        <w:tc>
          <w:tcPr>
            <w:tcW w:w="1147" w:type="dxa"/>
            <w:tcBorders>
              <w:top w:val="single" w:sz="4" w:space="0" w:color="auto"/>
              <w:left w:val="single" w:sz="4" w:space="0" w:color="auto"/>
              <w:bottom w:val="single" w:sz="4" w:space="0" w:color="auto"/>
              <w:right w:val="single" w:sz="4" w:space="0" w:color="auto"/>
            </w:tcBorders>
            <w:hideMark/>
          </w:tcPr>
          <w:p w14:paraId="4DB60DBF" w14:textId="77777777" w:rsidR="00991951" w:rsidRDefault="00991951" w:rsidP="00C06EB5">
            <w:pPr>
              <w:pStyle w:val="TAC"/>
              <w:rPr>
                <w:lang w:val="fr-FR"/>
              </w:rPr>
            </w:pPr>
            <w:r>
              <w:rPr>
                <w:lang w:val="fr-FR"/>
              </w:rPr>
              <w:t>UIAUR</w:t>
            </w:r>
          </w:p>
        </w:tc>
        <w:tc>
          <w:tcPr>
            <w:tcW w:w="1984" w:type="dxa"/>
            <w:tcBorders>
              <w:top w:val="single" w:sz="4" w:space="0" w:color="auto"/>
              <w:left w:val="single" w:sz="4" w:space="0" w:color="auto"/>
              <w:bottom w:val="single" w:sz="4" w:space="0" w:color="auto"/>
              <w:right w:val="single" w:sz="4" w:space="0" w:color="auto"/>
            </w:tcBorders>
            <w:hideMark/>
          </w:tcPr>
          <w:p w14:paraId="5C3A3F43" w14:textId="77777777" w:rsidR="00991951" w:rsidRDefault="00991951" w:rsidP="00C06E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99D63D"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BCC763" w14:textId="77777777" w:rsidR="00991951" w:rsidRPr="00991951" w:rsidRDefault="00991951" w:rsidP="00C06EB5">
            <w:pPr>
              <w:pStyle w:val="TAL"/>
              <w:rPr>
                <w:lang w:val="en-US"/>
              </w:rPr>
            </w:pPr>
            <w:r w:rsidRPr="00991951">
              <w:rPr>
                <w:lang w:val="en-US"/>
              </w:rPr>
              <w:t xml:space="preserve">CP function supports the </w:t>
            </w:r>
            <w:r>
              <w:rPr>
                <w:lang w:val="en-US"/>
              </w:rPr>
              <w:t>UE IP Address Usage</w:t>
            </w:r>
            <w:r w:rsidRPr="00991951">
              <w:rPr>
                <w:lang w:val="en-US"/>
              </w:rPr>
              <w:t xml:space="preserve"> Reporting feature, i.e. receiving and handling of UE IP Address Usage Information IE (see clause 5.21.3.2). </w:t>
            </w:r>
          </w:p>
        </w:tc>
      </w:tr>
      <w:tr w:rsidR="00991951" w14:paraId="12321E7F"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2B9F0842" w14:textId="77777777" w:rsidR="00991951" w:rsidRDefault="00991951" w:rsidP="00C06EB5">
            <w:pPr>
              <w:pStyle w:val="TAC"/>
              <w:rPr>
                <w:lang w:val="fr-FR"/>
              </w:rPr>
            </w:pPr>
            <w:r>
              <w:rPr>
                <w:lang w:val="fr-FR"/>
              </w:rPr>
              <w:t>6/1</w:t>
            </w:r>
          </w:p>
        </w:tc>
        <w:tc>
          <w:tcPr>
            <w:tcW w:w="1147" w:type="dxa"/>
            <w:tcBorders>
              <w:top w:val="single" w:sz="4" w:space="0" w:color="auto"/>
              <w:left w:val="single" w:sz="4" w:space="0" w:color="auto"/>
              <w:bottom w:val="single" w:sz="4" w:space="0" w:color="auto"/>
              <w:right w:val="single" w:sz="4" w:space="0" w:color="auto"/>
            </w:tcBorders>
          </w:tcPr>
          <w:p w14:paraId="0F0C8680" w14:textId="77777777" w:rsidR="00991951" w:rsidRDefault="00991951" w:rsidP="00C06EB5">
            <w:pPr>
              <w:pStyle w:val="TAC"/>
              <w:rPr>
                <w:lang w:val="fr-FR"/>
              </w:rPr>
            </w:pPr>
            <w:r>
              <w:rPr>
                <w:lang w:val="fr-FR"/>
              </w:rPr>
              <w:t>PSUCC</w:t>
            </w:r>
          </w:p>
        </w:tc>
        <w:tc>
          <w:tcPr>
            <w:tcW w:w="1984" w:type="dxa"/>
            <w:tcBorders>
              <w:top w:val="single" w:sz="4" w:space="0" w:color="auto"/>
              <w:left w:val="single" w:sz="4" w:space="0" w:color="auto"/>
              <w:bottom w:val="single" w:sz="4" w:space="0" w:color="auto"/>
              <w:right w:val="single" w:sz="4" w:space="0" w:color="auto"/>
            </w:tcBorders>
          </w:tcPr>
          <w:p w14:paraId="6E908AA7" w14:textId="36CE1AC0" w:rsidR="00991951" w:rsidRDefault="00991951" w:rsidP="00C06E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ins w:id="105" w:author="Bruno Landais" w:date="2022-05-03T16:19:00Z">
              <w:r w:rsidR="00674E07">
                <w:rPr>
                  <w:lang w:val="fr-FR"/>
                </w:rPr>
                <w:t>, N4mb</w:t>
              </w:r>
            </w:ins>
          </w:p>
        </w:tc>
        <w:tc>
          <w:tcPr>
            <w:tcW w:w="1134" w:type="dxa"/>
            <w:tcBorders>
              <w:top w:val="single" w:sz="4" w:space="0" w:color="auto"/>
              <w:left w:val="single" w:sz="4" w:space="0" w:color="auto"/>
              <w:bottom w:val="single" w:sz="4" w:space="0" w:color="auto"/>
              <w:right w:val="single" w:sz="4" w:space="0" w:color="auto"/>
            </w:tcBorders>
          </w:tcPr>
          <w:p w14:paraId="3A2424AD"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79FCC01" w14:textId="77777777" w:rsidR="00991951" w:rsidRDefault="00991951" w:rsidP="00C06EB5">
            <w:pPr>
              <w:pStyle w:val="TAL"/>
              <w:rPr>
                <w:lang w:val="en-US"/>
              </w:rPr>
            </w:pPr>
            <w:r>
              <w:t xml:space="preserve">CP function supports PFCP session </w:t>
            </w:r>
            <w:proofErr w:type="spellStart"/>
            <w:r>
              <w:t>est</w:t>
            </w:r>
            <w:r w:rsidRPr="00075654">
              <w:rPr>
                <w:lang w:val="en-US"/>
              </w:rPr>
              <w:t>ablishment</w:t>
            </w:r>
            <w:proofErr w:type="spellEnd"/>
            <w:r w:rsidRPr="00075654">
              <w:rPr>
                <w:lang w:val="en-US"/>
              </w:rPr>
              <w:t xml:space="preserve"> or modification with</w:t>
            </w:r>
            <w:r>
              <w:rPr>
                <w:lang w:val="en-US"/>
              </w:rPr>
              <w:t xml:space="preserve"> Partial Success, i.e. with UP function reporting rules that cannot be activated.</w:t>
            </w:r>
          </w:p>
          <w:p w14:paraId="6861FCF4" w14:textId="77777777" w:rsidR="00991951" w:rsidRDefault="00991951" w:rsidP="00C06EB5">
            <w:pPr>
              <w:pStyle w:val="TAL"/>
              <w:rPr>
                <w:lang w:val="fr-FR"/>
              </w:rPr>
            </w:pPr>
            <w:r>
              <w:rPr>
                <w:lang w:val="en-US"/>
              </w:rPr>
              <w:t>See clause 5.2.9.</w:t>
            </w:r>
          </w:p>
        </w:tc>
      </w:tr>
      <w:tr w:rsidR="00991951" w14:paraId="464C0F6F" w14:textId="77777777" w:rsidTr="00C06EB5">
        <w:trPr>
          <w:cantSplit/>
        </w:trPr>
        <w:tc>
          <w:tcPr>
            <w:tcW w:w="867" w:type="dxa"/>
            <w:tcBorders>
              <w:top w:val="single" w:sz="4" w:space="0" w:color="auto"/>
              <w:left w:val="single" w:sz="4" w:space="0" w:color="auto"/>
              <w:bottom w:val="single" w:sz="4" w:space="0" w:color="auto"/>
              <w:right w:val="single" w:sz="4" w:space="0" w:color="auto"/>
            </w:tcBorders>
          </w:tcPr>
          <w:p w14:paraId="27C8994C" w14:textId="77777777" w:rsidR="00991951" w:rsidRDefault="00991951" w:rsidP="00C06EB5">
            <w:pPr>
              <w:pStyle w:val="TAC"/>
              <w:rPr>
                <w:lang w:val="fr-FR"/>
              </w:rPr>
            </w:pPr>
            <w:r>
              <w:rPr>
                <w:lang w:val="fr-FR"/>
              </w:rPr>
              <w:t>6/2</w:t>
            </w:r>
          </w:p>
        </w:tc>
        <w:tc>
          <w:tcPr>
            <w:tcW w:w="1147" w:type="dxa"/>
            <w:tcBorders>
              <w:top w:val="single" w:sz="4" w:space="0" w:color="auto"/>
              <w:left w:val="single" w:sz="4" w:space="0" w:color="auto"/>
              <w:bottom w:val="single" w:sz="4" w:space="0" w:color="auto"/>
              <w:right w:val="single" w:sz="4" w:space="0" w:color="auto"/>
            </w:tcBorders>
          </w:tcPr>
          <w:p w14:paraId="55ADC410" w14:textId="77777777" w:rsidR="00991951" w:rsidRDefault="00991951" w:rsidP="00C06EB5">
            <w:pPr>
              <w:pStyle w:val="TAC"/>
              <w:rPr>
                <w:lang w:val="fr-FR"/>
              </w:rPr>
            </w:pPr>
            <w:r>
              <w:rPr>
                <w:lang w:val="fr-FR"/>
              </w:rPr>
              <w:t>RPGUR</w:t>
            </w:r>
          </w:p>
        </w:tc>
        <w:tc>
          <w:tcPr>
            <w:tcW w:w="1984" w:type="dxa"/>
            <w:tcBorders>
              <w:top w:val="single" w:sz="4" w:space="0" w:color="auto"/>
              <w:left w:val="single" w:sz="4" w:space="0" w:color="auto"/>
              <w:bottom w:val="single" w:sz="4" w:space="0" w:color="auto"/>
              <w:right w:val="single" w:sz="4" w:space="0" w:color="auto"/>
            </w:tcBorders>
          </w:tcPr>
          <w:p w14:paraId="06477049" w14:textId="6977F69B" w:rsidR="00991951" w:rsidRDefault="00991951" w:rsidP="00C06E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ins w:id="106" w:author="Bruno Landais" w:date="2022-05-03T16:19:00Z">
              <w:r w:rsidR="00674E07">
                <w:rPr>
                  <w:lang w:val="fr-FR"/>
                </w:rPr>
                <w:t>, N4mb</w:t>
              </w:r>
            </w:ins>
          </w:p>
        </w:tc>
        <w:tc>
          <w:tcPr>
            <w:tcW w:w="1134" w:type="dxa"/>
            <w:tcBorders>
              <w:top w:val="single" w:sz="4" w:space="0" w:color="auto"/>
              <w:left w:val="single" w:sz="4" w:space="0" w:color="auto"/>
              <w:bottom w:val="single" w:sz="4" w:space="0" w:color="auto"/>
              <w:right w:val="single" w:sz="4" w:space="0" w:color="auto"/>
            </w:tcBorders>
          </w:tcPr>
          <w:p w14:paraId="7DAB4528" w14:textId="77777777" w:rsidR="00991951" w:rsidRDefault="00991951" w:rsidP="00C06E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E8908EB" w14:textId="77777777" w:rsidR="00991951" w:rsidRPr="00233F2E" w:rsidRDefault="00991951" w:rsidP="00C06EB5">
            <w:pPr>
              <w:pStyle w:val="TAL"/>
              <w:rPr>
                <w:color w:val="000000" w:themeColor="text1"/>
              </w:rPr>
            </w:pPr>
            <w:r>
              <w:t xml:space="preserve">CP function supports </w:t>
            </w:r>
            <w:r w:rsidRPr="004D5644">
              <w:rPr>
                <w:color w:val="000000" w:themeColor="text1"/>
              </w:rPr>
              <w:t>the Peer GTP-U Entity Restart Reporting as specified in clause</w:t>
            </w:r>
            <w:r>
              <w:rPr>
                <w:color w:val="000000" w:themeColor="text1"/>
              </w:rPr>
              <w:t> </w:t>
            </w:r>
            <w:r w:rsidRPr="004D5644">
              <w:rPr>
                <w:color w:val="000000" w:themeColor="text1"/>
              </w:rPr>
              <w:t xml:space="preserve">20.3.4a of 3GPP TS 23.007 [24] and in </w:t>
            </w:r>
            <w:r>
              <w:rPr>
                <w:szCs w:val="18"/>
              </w:rPr>
              <w:t>clause 5.5 of 3GPP TS 23.527 [40]</w:t>
            </w:r>
            <w:r>
              <w:rPr>
                <w:szCs w:val="18"/>
                <w:lang w:val="en-US" w:eastAsia="zh-CN"/>
              </w:rPr>
              <w:t>.</w:t>
            </w:r>
          </w:p>
          <w:p w14:paraId="5A27DCBC" w14:textId="77777777" w:rsidR="00991951" w:rsidRDefault="00991951" w:rsidP="00C06EB5">
            <w:pPr>
              <w:pStyle w:val="TAL"/>
            </w:pPr>
          </w:p>
        </w:tc>
      </w:tr>
      <w:tr w:rsidR="00991951" w14:paraId="5F54F435" w14:textId="77777777" w:rsidTr="00C06EB5">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EF8E7D1" w14:textId="77777777" w:rsidR="00991951" w:rsidRPr="00991951" w:rsidRDefault="00991951" w:rsidP="00C06EB5">
            <w:pPr>
              <w:pStyle w:val="TAN"/>
              <w:rPr>
                <w:lang w:val="en-US"/>
              </w:rPr>
            </w:pPr>
            <w:r w:rsidRPr="00991951">
              <w:rPr>
                <w:lang w:val="en-US"/>
              </w:rPr>
              <w:t>NOTE:</w:t>
            </w:r>
            <w:r w:rsidRPr="00991951">
              <w:rPr>
                <w:lang w:val="en-US"/>
              </w:rPr>
              <w:tab/>
              <w:t>Features are defined as follows:</w:t>
            </w:r>
          </w:p>
          <w:p w14:paraId="5DE23C9A" w14:textId="77777777" w:rsidR="00991951" w:rsidRPr="00991951" w:rsidRDefault="00991951" w:rsidP="00C06EB5">
            <w:pPr>
              <w:pStyle w:val="TAN"/>
              <w:rPr>
                <w:bCs/>
                <w:lang w:val="en-US"/>
              </w:rPr>
            </w:pPr>
            <w:r w:rsidRPr="00991951">
              <w:rPr>
                <w:lang w:val="en-US"/>
              </w:rPr>
              <w:tab/>
              <w:t xml:space="preserve">- Feature Octet / Bit: The octet and bit number within the </w:t>
            </w:r>
            <w:r w:rsidRPr="00991951">
              <w:rPr>
                <w:bCs/>
                <w:lang w:val="en-US"/>
              </w:rPr>
              <w:t>Supported-Features IE, e.g. "5 / 1".</w:t>
            </w:r>
          </w:p>
          <w:p w14:paraId="4B3BCD91" w14:textId="77777777" w:rsidR="00991951" w:rsidRPr="00991951" w:rsidRDefault="00991951" w:rsidP="00C06EB5">
            <w:pPr>
              <w:pStyle w:val="TAN"/>
              <w:rPr>
                <w:bCs/>
                <w:lang w:val="en-US"/>
              </w:rPr>
            </w:pPr>
            <w:r w:rsidRPr="00991951">
              <w:rPr>
                <w:bCs/>
                <w:lang w:val="en-US"/>
              </w:rPr>
              <w:tab/>
              <w:t>- Feature: A short name that can be used to refer to the octet / bit and to the feature.</w:t>
            </w:r>
          </w:p>
          <w:p w14:paraId="504A038C" w14:textId="77777777" w:rsidR="00991951" w:rsidRPr="00991951" w:rsidRDefault="00991951" w:rsidP="00C06EB5">
            <w:pPr>
              <w:pStyle w:val="TAN"/>
              <w:rPr>
                <w:bCs/>
                <w:lang w:val="en-US"/>
              </w:rPr>
            </w:pPr>
            <w:r w:rsidRPr="00991951">
              <w:rPr>
                <w:bCs/>
                <w:lang w:val="en-US"/>
              </w:rPr>
              <w:tab/>
              <w:t>- Interface: A list of applicable interfaces to the feature.</w:t>
            </w:r>
          </w:p>
          <w:p w14:paraId="427703D3" w14:textId="77777777" w:rsidR="00991951" w:rsidRPr="00991951" w:rsidRDefault="00991951" w:rsidP="00C06EB5">
            <w:pPr>
              <w:pStyle w:val="TAN"/>
              <w:rPr>
                <w:lang w:val="en-US"/>
              </w:rPr>
            </w:pPr>
            <w:r w:rsidRPr="00991951">
              <w:rPr>
                <w:lang w:val="en-US"/>
              </w:rPr>
              <w:tab/>
              <w:t xml:space="preserve">- M/O: Defines if the implementation of the feature is mandatory ("M") or optional ("O") for a CP function complying with this release of the specification. </w:t>
            </w:r>
            <w:r w:rsidRPr="00991951">
              <w:rPr>
                <w:lang w:val="en-US"/>
              </w:rPr>
              <w:br/>
              <w:t>A feature defined as mandatory in this release of the specification may not necessarily be defined or mandatory to support in earlier releases (see the respective specifications), therefore a UP function complying with this release of the specification shall be prepared to receive a CP Function Features IE with a mandatory feature bit set to "0".</w:t>
            </w:r>
          </w:p>
          <w:p w14:paraId="6ADA9A0E" w14:textId="77777777" w:rsidR="00991951" w:rsidRPr="00991951" w:rsidRDefault="00991951" w:rsidP="00C06EB5">
            <w:pPr>
              <w:pStyle w:val="TAN"/>
              <w:rPr>
                <w:lang w:val="en-US"/>
              </w:rPr>
            </w:pPr>
            <w:r w:rsidRPr="00991951">
              <w:rPr>
                <w:lang w:val="en-US"/>
              </w:rPr>
              <w:tab/>
              <w:t>- Description: A clear textual description of the feature.</w:t>
            </w:r>
          </w:p>
        </w:tc>
      </w:tr>
    </w:tbl>
    <w:p w14:paraId="43C8C20D" w14:textId="77777777" w:rsidR="00991951" w:rsidRDefault="00991951" w:rsidP="00616868">
      <w:pPr>
        <w:pStyle w:val="Heading4"/>
      </w:pPr>
    </w:p>
    <w:bookmarkEnd w:id="40"/>
    <w:bookmarkEnd w:id="41"/>
    <w:bookmarkEnd w:id="42"/>
    <w:bookmarkEnd w:id="43"/>
    <w:bookmarkEnd w:id="44"/>
    <w:bookmarkEnd w:id="45"/>
    <w:bookmarkEnd w:id="46"/>
    <w:bookmarkEnd w:id="47"/>
    <w:bookmarkEnd w:id="48"/>
    <w:bookmarkEnd w:id="49"/>
    <w:bookmarkEnd w:id="50"/>
    <w:bookmarkEnd w:id="51"/>
    <w:bookmarkEnd w:id="52"/>
    <w:bookmarkEnd w:id="53"/>
    <w:p w14:paraId="68F512AD" w14:textId="61E58461" w:rsidR="00616868" w:rsidRDefault="00616868" w:rsidP="00F15DE3"/>
    <w:p w14:paraId="3D146E4E" w14:textId="77777777" w:rsidR="001D0783" w:rsidRPr="00616868" w:rsidRDefault="001D078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22F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22F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8A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22D8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E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D8F9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722B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321E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889F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AEF7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5601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765E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60"/>
    <w:rsid w:val="00022E4A"/>
    <w:rsid w:val="00030EB4"/>
    <w:rsid w:val="00042D9B"/>
    <w:rsid w:val="000628F9"/>
    <w:rsid w:val="000A6394"/>
    <w:rsid w:val="000B478C"/>
    <w:rsid w:val="000B7FED"/>
    <w:rsid w:val="000C038A"/>
    <w:rsid w:val="000C6598"/>
    <w:rsid w:val="000D44B3"/>
    <w:rsid w:val="001009B2"/>
    <w:rsid w:val="00145D43"/>
    <w:rsid w:val="001577EA"/>
    <w:rsid w:val="001914DD"/>
    <w:rsid w:val="00192C46"/>
    <w:rsid w:val="001A08B3"/>
    <w:rsid w:val="001A7B60"/>
    <w:rsid w:val="001B1E7A"/>
    <w:rsid w:val="001B52F0"/>
    <w:rsid w:val="001B7A65"/>
    <w:rsid w:val="001D0783"/>
    <w:rsid w:val="001D350C"/>
    <w:rsid w:val="001E41F3"/>
    <w:rsid w:val="001F43A4"/>
    <w:rsid w:val="0026004D"/>
    <w:rsid w:val="00262C39"/>
    <w:rsid w:val="002640DD"/>
    <w:rsid w:val="00275D12"/>
    <w:rsid w:val="00284FEB"/>
    <w:rsid w:val="002860C4"/>
    <w:rsid w:val="002B5741"/>
    <w:rsid w:val="002D0268"/>
    <w:rsid w:val="002E472E"/>
    <w:rsid w:val="002E64DC"/>
    <w:rsid w:val="00305409"/>
    <w:rsid w:val="00314B33"/>
    <w:rsid w:val="00325AF4"/>
    <w:rsid w:val="003609EF"/>
    <w:rsid w:val="0036231A"/>
    <w:rsid w:val="003704A1"/>
    <w:rsid w:val="00374DD4"/>
    <w:rsid w:val="003D454E"/>
    <w:rsid w:val="003E1A36"/>
    <w:rsid w:val="003E3ED9"/>
    <w:rsid w:val="003F08F5"/>
    <w:rsid w:val="00410371"/>
    <w:rsid w:val="004242F1"/>
    <w:rsid w:val="00466383"/>
    <w:rsid w:val="004825FB"/>
    <w:rsid w:val="004B08EC"/>
    <w:rsid w:val="004B75B7"/>
    <w:rsid w:val="004F08BC"/>
    <w:rsid w:val="0051580D"/>
    <w:rsid w:val="00547111"/>
    <w:rsid w:val="00566287"/>
    <w:rsid w:val="005851D7"/>
    <w:rsid w:val="00592D74"/>
    <w:rsid w:val="005E2C44"/>
    <w:rsid w:val="00616868"/>
    <w:rsid w:val="00621188"/>
    <w:rsid w:val="00622FE1"/>
    <w:rsid w:val="006257ED"/>
    <w:rsid w:val="00630836"/>
    <w:rsid w:val="00665C47"/>
    <w:rsid w:val="00674E07"/>
    <w:rsid w:val="00675AC7"/>
    <w:rsid w:val="00695808"/>
    <w:rsid w:val="006B402A"/>
    <w:rsid w:val="006B46FB"/>
    <w:rsid w:val="006D5707"/>
    <w:rsid w:val="006E21FB"/>
    <w:rsid w:val="006F59BE"/>
    <w:rsid w:val="00734AA7"/>
    <w:rsid w:val="00742D11"/>
    <w:rsid w:val="00792342"/>
    <w:rsid w:val="007977A8"/>
    <w:rsid w:val="007A2978"/>
    <w:rsid w:val="007B12EA"/>
    <w:rsid w:val="007B512A"/>
    <w:rsid w:val="007C2097"/>
    <w:rsid w:val="007D6A07"/>
    <w:rsid w:val="007F7259"/>
    <w:rsid w:val="008040A8"/>
    <w:rsid w:val="008279FA"/>
    <w:rsid w:val="00842452"/>
    <w:rsid w:val="008557B9"/>
    <w:rsid w:val="008626E7"/>
    <w:rsid w:val="00870EE7"/>
    <w:rsid w:val="008863B9"/>
    <w:rsid w:val="0089666F"/>
    <w:rsid w:val="008A0DA8"/>
    <w:rsid w:val="008A1376"/>
    <w:rsid w:val="008A45A6"/>
    <w:rsid w:val="008C6042"/>
    <w:rsid w:val="008D50F1"/>
    <w:rsid w:val="008D7C5D"/>
    <w:rsid w:val="008F3789"/>
    <w:rsid w:val="008F686C"/>
    <w:rsid w:val="009042D5"/>
    <w:rsid w:val="0091443E"/>
    <w:rsid w:val="009148DE"/>
    <w:rsid w:val="00916A68"/>
    <w:rsid w:val="00934697"/>
    <w:rsid w:val="00935DD5"/>
    <w:rsid w:val="00941E30"/>
    <w:rsid w:val="009777D9"/>
    <w:rsid w:val="00983FC9"/>
    <w:rsid w:val="00991951"/>
    <w:rsid w:val="00991B88"/>
    <w:rsid w:val="009A5753"/>
    <w:rsid w:val="009A579D"/>
    <w:rsid w:val="009E1821"/>
    <w:rsid w:val="009E3297"/>
    <w:rsid w:val="009F734F"/>
    <w:rsid w:val="00A0039F"/>
    <w:rsid w:val="00A246B6"/>
    <w:rsid w:val="00A30702"/>
    <w:rsid w:val="00A411C7"/>
    <w:rsid w:val="00A47E70"/>
    <w:rsid w:val="00A50CF0"/>
    <w:rsid w:val="00A7671C"/>
    <w:rsid w:val="00AA2CBC"/>
    <w:rsid w:val="00AA774C"/>
    <w:rsid w:val="00AC5820"/>
    <w:rsid w:val="00AC744D"/>
    <w:rsid w:val="00AC7647"/>
    <w:rsid w:val="00AD1CD8"/>
    <w:rsid w:val="00B258BB"/>
    <w:rsid w:val="00B52AAE"/>
    <w:rsid w:val="00B53124"/>
    <w:rsid w:val="00B67B97"/>
    <w:rsid w:val="00B968C8"/>
    <w:rsid w:val="00BA3EC5"/>
    <w:rsid w:val="00BA51D9"/>
    <w:rsid w:val="00BB5DFC"/>
    <w:rsid w:val="00BD0AB9"/>
    <w:rsid w:val="00BD279D"/>
    <w:rsid w:val="00BD6BB8"/>
    <w:rsid w:val="00C065DB"/>
    <w:rsid w:val="00C322D7"/>
    <w:rsid w:val="00C66BA2"/>
    <w:rsid w:val="00C816E6"/>
    <w:rsid w:val="00C95985"/>
    <w:rsid w:val="00CB5EC6"/>
    <w:rsid w:val="00CC5026"/>
    <w:rsid w:val="00CC68D0"/>
    <w:rsid w:val="00CD7748"/>
    <w:rsid w:val="00CE1DA9"/>
    <w:rsid w:val="00CE6D05"/>
    <w:rsid w:val="00D03F9A"/>
    <w:rsid w:val="00D06D51"/>
    <w:rsid w:val="00D24991"/>
    <w:rsid w:val="00D45787"/>
    <w:rsid w:val="00D47DE0"/>
    <w:rsid w:val="00D50255"/>
    <w:rsid w:val="00D60EC8"/>
    <w:rsid w:val="00D66520"/>
    <w:rsid w:val="00DB1973"/>
    <w:rsid w:val="00DC5CF8"/>
    <w:rsid w:val="00DD6D47"/>
    <w:rsid w:val="00DE20FE"/>
    <w:rsid w:val="00DE34CF"/>
    <w:rsid w:val="00E13F3D"/>
    <w:rsid w:val="00E22AF6"/>
    <w:rsid w:val="00E34729"/>
    <w:rsid w:val="00E34898"/>
    <w:rsid w:val="00E53B23"/>
    <w:rsid w:val="00E660F0"/>
    <w:rsid w:val="00EB09B7"/>
    <w:rsid w:val="00EC5544"/>
    <w:rsid w:val="00EE6ABB"/>
    <w:rsid w:val="00EE7D7C"/>
    <w:rsid w:val="00EF6EC3"/>
    <w:rsid w:val="00F15DE3"/>
    <w:rsid w:val="00F25D98"/>
    <w:rsid w:val="00F300FB"/>
    <w:rsid w:val="00F3284B"/>
    <w:rsid w:val="00F4169A"/>
    <w:rsid w:val="00F426F2"/>
    <w:rsid w:val="00F47BCF"/>
    <w:rsid w:val="00FA156E"/>
    <w:rsid w:val="00FB6386"/>
    <w:rsid w:val="00FD4A35"/>
    <w:rsid w:val="00FF54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616868"/>
    <w:rPr>
      <w:rFonts w:ascii="Arial" w:hAnsi="Arial"/>
      <w:sz w:val="36"/>
      <w:lang w:val="en-GB" w:eastAsia="en-US"/>
    </w:rPr>
  </w:style>
  <w:style w:type="character" w:customStyle="1" w:styleId="Heading2Char">
    <w:name w:val="Heading 2 Char"/>
    <w:link w:val="Heading2"/>
    <w:rsid w:val="00616868"/>
    <w:rPr>
      <w:rFonts w:ascii="Arial" w:hAnsi="Arial"/>
      <w:sz w:val="32"/>
      <w:lang w:val="en-GB" w:eastAsia="en-US"/>
    </w:rPr>
  </w:style>
  <w:style w:type="character" w:customStyle="1" w:styleId="Heading3Char">
    <w:name w:val="Heading 3 Char"/>
    <w:link w:val="Heading3"/>
    <w:locked/>
    <w:rsid w:val="00616868"/>
    <w:rPr>
      <w:rFonts w:ascii="Arial" w:hAnsi="Arial"/>
      <w:sz w:val="28"/>
      <w:lang w:val="en-GB" w:eastAsia="en-US"/>
    </w:rPr>
  </w:style>
  <w:style w:type="character" w:customStyle="1" w:styleId="Heading4Char">
    <w:name w:val="Heading 4 Char"/>
    <w:link w:val="Heading4"/>
    <w:rsid w:val="00616868"/>
    <w:rPr>
      <w:rFonts w:ascii="Arial" w:hAnsi="Arial"/>
      <w:sz w:val="24"/>
      <w:lang w:val="en-GB" w:eastAsia="en-US"/>
    </w:rPr>
  </w:style>
  <w:style w:type="character" w:customStyle="1" w:styleId="Heading5Char">
    <w:name w:val="Heading 5 Char"/>
    <w:link w:val="Heading5"/>
    <w:rsid w:val="00616868"/>
    <w:rPr>
      <w:rFonts w:ascii="Arial" w:hAnsi="Arial"/>
      <w:sz w:val="22"/>
      <w:lang w:val="en-GB" w:eastAsia="en-US"/>
    </w:rPr>
  </w:style>
  <w:style w:type="character" w:customStyle="1" w:styleId="Heading8Char">
    <w:name w:val="Heading 8 Char"/>
    <w:link w:val="Heading8"/>
    <w:rsid w:val="00616868"/>
    <w:rPr>
      <w:rFonts w:ascii="Arial" w:hAnsi="Arial"/>
      <w:sz w:val="36"/>
      <w:lang w:val="en-GB" w:eastAsia="en-US"/>
    </w:rPr>
  </w:style>
  <w:style w:type="character" w:customStyle="1" w:styleId="HTMLAddressChar1">
    <w:name w:val="HTML Address Char1"/>
    <w:basedOn w:val="DefaultParagraphFont"/>
    <w:rsid w:val="00616868"/>
    <w:rPr>
      <w:i/>
      <w:iCs/>
    </w:rPr>
  </w:style>
  <w:style w:type="character" w:customStyle="1" w:styleId="HTMLPreformattedChar1">
    <w:name w:val="HTML Preformatted Char1"/>
    <w:basedOn w:val="DefaultParagraphFont"/>
    <w:rsid w:val="00616868"/>
    <w:rPr>
      <w:rFonts w:ascii="Consolas" w:hAnsi="Consolas"/>
    </w:rPr>
  </w:style>
  <w:style w:type="paragraph" w:styleId="BodyText">
    <w:name w:val="Body Text"/>
    <w:basedOn w:val="Normal"/>
    <w:link w:val="BodyTextChar1"/>
    <w:rsid w:val="0061686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616868"/>
    <w:rPr>
      <w:rFonts w:ascii="Times New Roman" w:hAnsi="Times New Roman"/>
      <w:lang w:val="en-GB" w:eastAsia="en-US"/>
    </w:rPr>
  </w:style>
  <w:style w:type="character" w:customStyle="1" w:styleId="BodyTextChar1">
    <w:name w:val="Body Text Char1"/>
    <w:basedOn w:val="DefaultParagraphFont"/>
    <w:link w:val="BodyText"/>
    <w:rsid w:val="00616868"/>
    <w:rPr>
      <w:rFonts w:ascii="Times New Roman" w:hAnsi="Times New Roman"/>
      <w:lang w:val="en-GB" w:eastAsia="en-GB"/>
    </w:rPr>
  </w:style>
  <w:style w:type="character" w:customStyle="1" w:styleId="BodyText2Char">
    <w:name w:val="Body Text 2 Char"/>
    <w:basedOn w:val="DefaultParagraphFont"/>
    <w:rsid w:val="00616868"/>
  </w:style>
  <w:style w:type="character" w:customStyle="1" w:styleId="BodyText3Char">
    <w:name w:val="Body Text 3 Char"/>
    <w:basedOn w:val="DefaultParagraphFont"/>
    <w:rsid w:val="00616868"/>
    <w:rPr>
      <w:sz w:val="16"/>
      <w:szCs w:val="16"/>
    </w:rPr>
  </w:style>
  <w:style w:type="character" w:customStyle="1" w:styleId="MessageHeaderChar1">
    <w:name w:val="Message Header Char1"/>
    <w:basedOn w:val="DefaultParagraphFont"/>
    <w:rsid w:val="0061686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616868"/>
  </w:style>
  <w:style w:type="character" w:customStyle="1" w:styleId="PlainTextChar1">
    <w:name w:val="Plain Text Char1"/>
    <w:basedOn w:val="DefaultParagraphFont"/>
    <w:rsid w:val="00616868"/>
    <w:rPr>
      <w:rFonts w:ascii="Consolas" w:hAnsi="Consolas"/>
      <w:sz w:val="21"/>
      <w:szCs w:val="21"/>
    </w:rPr>
  </w:style>
  <w:style w:type="character" w:customStyle="1" w:styleId="NOChar">
    <w:name w:val="NO Char"/>
    <w:link w:val="NO"/>
    <w:locked/>
    <w:rsid w:val="00616868"/>
    <w:rPr>
      <w:rFonts w:ascii="Times New Roman" w:hAnsi="Times New Roman"/>
      <w:lang w:val="en-GB" w:eastAsia="en-US"/>
    </w:rPr>
  </w:style>
  <w:style w:type="character" w:customStyle="1" w:styleId="IntenseQuoteChar1">
    <w:name w:val="Intense Quote Char1"/>
    <w:basedOn w:val="DefaultParagraphFont"/>
    <w:uiPriority w:val="30"/>
    <w:rsid w:val="00616868"/>
    <w:rPr>
      <w:i/>
      <w:iCs/>
      <w:color w:val="4F81BD" w:themeColor="accent1"/>
    </w:rPr>
  </w:style>
  <w:style w:type="character" w:customStyle="1" w:styleId="QuoteChar1">
    <w:name w:val="Quote Char1"/>
    <w:basedOn w:val="DefaultParagraphFont"/>
    <w:uiPriority w:val="29"/>
    <w:rsid w:val="00616868"/>
    <w:rPr>
      <w:i/>
      <w:iCs/>
      <w:color w:val="404040" w:themeColor="text1" w:themeTint="BF"/>
    </w:rPr>
  </w:style>
  <w:style w:type="character" w:customStyle="1" w:styleId="TALChar">
    <w:name w:val="TAL Char"/>
    <w:link w:val="TAL"/>
    <w:qFormat/>
    <w:locked/>
    <w:rsid w:val="00616868"/>
    <w:rPr>
      <w:rFonts w:ascii="Arial" w:hAnsi="Arial"/>
      <w:sz w:val="18"/>
      <w:lang w:val="en-GB" w:eastAsia="en-US"/>
    </w:rPr>
  </w:style>
  <w:style w:type="character" w:customStyle="1" w:styleId="TACChar">
    <w:name w:val="TAC Char"/>
    <w:link w:val="TAC"/>
    <w:qFormat/>
    <w:locked/>
    <w:rsid w:val="00616868"/>
    <w:rPr>
      <w:rFonts w:ascii="Arial" w:hAnsi="Arial"/>
      <w:sz w:val="18"/>
      <w:lang w:val="en-GB" w:eastAsia="en-US"/>
    </w:rPr>
  </w:style>
  <w:style w:type="character" w:customStyle="1" w:styleId="TAHChar">
    <w:name w:val="TAH Char"/>
    <w:link w:val="TAH"/>
    <w:qFormat/>
    <w:locked/>
    <w:rsid w:val="00616868"/>
    <w:rPr>
      <w:rFonts w:ascii="Arial" w:hAnsi="Arial"/>
      <w:b/>
      <w:sz w:val="18"/>
      <w:lang w:val="en-GB" w:eastAsia="en-US"/>
    </w:rPr>
  </w:style>
  <w:style w:type="character" w:customStyle="1" w:styleId="EXCar">
    <w:name w:val="EX Car"/>
    <w:link w:val="EX"/>
    <w:qFormat/>
    <w:locked/>
    <w:rsid w:val="00616868"/>
    <w:rPr>
      <w:rFonts w:ascii="Times New Roman" w:hAnsi="Times New Roman"/>
      <w:lang w:val="en-GB" w:eastAsia="en-US"/>
    </w:rPr>
  </w:style>
  <w:style w:type="character" w:customStyle="1" w:styleId="FooterChar1">
    <w:name w:val="Footer Char1"/>
    <w:basedOn w:val="DefaultParagraphFont"/>
    <w:rsid w:val="00616868"/>
  </w:style>
  <w:style w:type="character" w:customStyle="1" w:styleId="B1Char">
    <w:name w:val="B1 Char"/>
    <w:link w:val="B1"/>
    <w:qFormat/>
    <w:locked/>
    <w:rsid w:val="00616868"/>
    <w:rPr>
      <w:rFonts w:ascii="Times New Roman" w:hAnsi="Times New Roman"/>
      <w:lang w:val="en-GB" w:eastAsia="en-US"/>
    </w:rPr>
  </w:style>
  <w:style w:type="character" w:customStyle="1" w:styleId="BodyTextFirstIndentChar">
    <w:name w:val="Body Text First Indent Char"/>
    <w:basedOn w:val="BodyTextChar1"/>
    <w:rsid w:val="00616868"/>
    <w:rPr>
      <w:rFonts w:ascii="Times New Roman" w:hAnsi="Times New Roman"/>
      <w:lang w:val="en-GB" w:eastAsia="en-GB"/>
    </w:rPr>
  </w:style>
  <w:style w:type="character" w:customStyle="1" w:styleId="EditorsNoteChar">
    <w:name w:val="Editor's Note Char"/>
    <w:aliases w:val="EN Char"/>
    <w:link w:val="EditorsNote"/>
    <w:locked/>
    <w:rsid w:val="00616868"/>
    <w:rPr>
      <w:rFonts w:ascii="Times New Roman" w:hAnsi="Times New Roman"/>
      <w:color w:val="FF0000"/>
      <w:lang w:val="en-GB" w:eastAsia="en-US"/>
    </w:rPr>
  </w:style>
  <w:style w:type="character" w:customStyle="1" w:styleId="THChar">
    <w:name w:val="TH Char"/>
    <w:link w:val="TH"/>
    <w:qFormat/>
    <w:locked/>
    <w:rsid w:val="00616868"/>
    <w:rPr>
      <w:rFonts w:ascii="Arial" w:hAnsi="Arial"/>
      <w:b/>
      <w:lang w:val="en-GB" w:eastAsia="en-US"/>
    </w:rPr>
  </w:style>
  <w:style w:type="character" w:customStyle="1" w:styleId="TANChar">
    <w:name w:val="TAN Char"/>
    <w:link w:val="TAN"/>
    <w:qFormat/>
    <w:locked/>
    <w:rsid w:val="00616868"/>
    <w:rPr>
      <w:rFonts w:ascii="Arial" w:hAnsi="Arial"/>
      <w:sz w:val="18"/>
      <w:lang w:val="en-GB" w:eastAsia="en-US"/>
    </w:rPr>
  </w:style>
  <w:style w:type="character" w:customStyle="1" w:styleId="MacroTextChar1">
    <w:name w:val="Macro Text Char1"/>
    <w:basedOn w:val="DefaultParagraphFont"/>
    <w:rsid w:val="00616868"/>
    <w:rPr>
      <w:rFonts w:ascii="Consolas" w:hAnsi="Consolas"/>
    </w:rPr>
  </w:style>
  <w:style w:type="character" w:customStyle="1" w:styleId="TFChar">
    <w:name w:val="TF Char"/>
    <w:link w:val="TF"/>
    <w:qFormat/>
    <w:locked/>
    <w:rsid w:val="00616868"/>
    <w:rPr>
      <w:rFonts w:ascii="Arial" w:hAnsi="Arial"/>
      <w:b/>
      <w:lang w:val="en-GB" w:eastAsia="en-US"/>
    </w:rPr>
  </w:style>
  <w:style w:type="character" w:customStyle="1" w:styleId="SalutationChar1">
    <w:name w:val="Salutation Char1"/>
    <w:basedOn w:val="DefaultParagraphFont"/>
    <w:rsid w:val="00616868"/>
  </w:style>
  <w:style w:type="character" w:customStyle="1" w:styleId="B2Char">
    <w:name w:val="B2 Char"/>
    <w:link w:val="B2"/>
    <w:qFormat/>
    <w:locked/>
    <w:rsid w:val="00616868"/>
    <w:rPr>
      <w:rFonts w:ascii="Times New Roman" w:hAnsi="Times New Roman"/>
      <w:lang w:val="en-GB" w:eastAsia="en-US"/>
    </w:rPr>
  </w:style>
  <w:style w:type="character" w:customStyle="1" w:styleId="PLChar">
    <w:name w:val="PL Char"/>
    <w:link w:val="PL"/>
    <w:qFormat/>
    <w:locked/>
    <w:rsid w:val="00616868"/>
    <w:rPr>
      <w:rFonts w:ascii="Courier New" w:hAnsi="Courier New"/>
      <w:noProof/>
      <w:sz w:val="16"/>
      <w:lang w:val="en-GB" w:eastAsia="en-US"/>
    </w:rPr>
  </w:style>
  <w:style w:type="character" w:customStyle="1" w:styleId="TitleChar1">
    <w:name w:val="Title Char1"/>
    <w:basedOn w:val="DefaultParagraphFont"/>
    <w:rsid w:val="00616868"/>
    <w:rPr>
      <w:rFonts w:asciiTheme="majorHAnsi" w:eastAsiaTheme="majorEastAsia" w:hAnsiTheme="majorHAnsi" w:cstheme="majorBidi"/>
      <w:spacing w:val="-10"/>
      <w:kern w:val="28"/>
      <w:sz w:val="56"/>
      <w:szCs w:val="56"/>
    </w:rPr>
  </w:style>
  <w:style w:type="paragraph" w:customStyle="1" w:styleId="Guidance">
    <w:name w:val="Guidance"/>
    <w:basedOn w:val="Normal"/>
    <w:rsid w:val="0061686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616868"/>
    <w:rPr>
      <w:rFonts w:ascii="Times New Roman" w:hAnsi="Times New Roman"/>
      <w:lang w:val="en-GB" w:eastAsia="en-US"/>
    </w:rPr>
  </w:style>
  <w:style w:type="paragraph" w:customStyle="1" w:styleId="tal0">
    <w:name w:val="tal"/>
    <w:basedOn w:val="Normal"/>
    <w:rsid w:val="00616868"/>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SignatureChar1">
    <w:name w:val="Signature Char1"/>
    <w:basedOn w:val="DefaultParagraphFont"/>
    <w:rsid w:val="00616868"/>
  </w:style>
  <w:style w:type="character" w:customStyle="1" w:styleId="SubtitleChar1">
    <w:name w:val="Subtitle Char1"/>
    <w:basedOn w:val="DefaultParagraphFont"/>
    <w:rsid w:val="0061686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616868"/>
  </w:style>
  <w:style w:type="character" w:customStyle="1" w:styleId="BodyTextIndentChar">
    <w:name w:val="Body Text Indent Char"/>
    <w:basedOn w:val="DefaultParagraphFont"/>
    <w:rsid w:val="00616868"/>
  </w:style>
  <w:style w:type="character" w:customStyle="1" w:styleId="BalloonTextChar">
    <w:name w:val="Balloon Text Char"/>
    <w:basedOn w:val="DefaultParagraphFont"/>
    <w:semiHidden/>
    <w:rsid w:val="00616868"/>
    <w:rPr>
      <w:rFonts w:ascii="Segoe UI" w:hAnsi="Segoe UI" w:cs="Segoe UI"/>
      <w:sz w:val="18"/>
      <w:szCs w:val="18"/>
    </w:rPr>
  </w:style>
  <w:style w:type="character" w:customStyle="1" w:styleId="BodyTextIndent2Char">
    <w:name w:val="Body Text Indent 2 Char"/>
    <w:basedOn w:val="DefaultParagraphFont"/>
    <w:rsid w:val="00616868"/>
  </w:style>
  <w:style w:type="character" w:customStyle="1" w:styleId="HeaderChar1">
    <w:name w:val="Header Char1"/>
    <w:basedOn w:val="DefaultParagraphFont"/>
    <w:rsid w:val="00616868"/>
  </w:style>
  <w:style w:type="character" w:customStyle="1" w:styleId="BodyTextFirstIndent2Char">
    <w:name w:val="Body Text First Indent 2 Char"/>
    <w:basedOn w:val="BodyTextIndentChar"/>
    <w:rsid w:val="00616868"/>
  </w:style>
  <w:style w:type="character" w:customStyle="1" w:styleId="BodyTextIndent3Char">
    <w:name w:val="Body Text Indent 3 Char"/>
    <w:basedOn w:val="DefaultParagraphFont"/>
    <w:rsid w:val="00616868"/>
    <w:rPr>
      <w:sz w:val="16"/>
      <w:szCs w:val="16"/>
    </w:rPr>
  </w:style>
  <w:style w:type="character" w:customStyle="1" w:styleId="ClosingChar">
    <w:name w:val="Closing Char"/>
    <w:basedOn w:val="DefaultParagraphFont"/>
    <w:rsid w:val="00616868"/>
  </w:style>
  <w:style w:type="character" w:customStyle="1" w:styleId="CommentSubjectChar">
    <w:name w:val="Comment Subject Char"/>
    <w:basedOn w:val="CommentTextChar"/>
    <w:semiHidden/>
    <w:rsid w:val="00616868"/>
    <w:rPr>
      <w:rFonts w:ascii="Times New Roman" w:hAnsi="Times New Roman"/>
      <w:b/>
      <w:bCs/>
      <w:lang w:val="en-GB" w:eastAsia="en-US"/>
    </w:rPr>
  </w:style>
  <w:style w:type="character" w:customStyle="1" w:styleId="DateChar">
    <w:name w:val="Date Char"/>
    <w:basedOn w:val="DefaultParagraphFont"/>
    <w:rsid w:val="00616868"/>
  </w:style>
  <w:style w:type="character" w:customStyle="1" w:styleId="DocumentMapChar">
    <w:name w:val="Document Map Char"/>
    <w:basedOn w:val="DefaultParagraphFont"/>
    <w:rsid w:val="00616868"/>
    <w:rPr>
      <w:rFonts w:ascii="Segoe UI" w:hAnsi="Segoe UI" w:cs="Segoe UI"/>
      <w:sz w:val="16"/>
      <w:szCs w:val="16"/>
    </w:rPr>
  </w:style>
  <w:style w:type="character" w:customStyle="1" w:styleId="E-mailSignatureChar">
    <w:name w:val="E-mail Signature Char"/>
    <w:basedOn w:val="DefaultParagraphFont"/>
    <w:rsid w:val="00616868"/>
  </w:style>
  <w:style w:type="character" w:customStyle="1" w:styleId="EndnoteTextChar1">
    <w:name w:val="Endnote Text Char1"/>
    <w:basedOn w:val="DefaultParagraphFont"/>
    <w:rsid w:val="00616868"/>
  </w:style>
  <w:style w:type="character" w:customStyle="1" w:styleId="HeaderChar">
    <w:name w:val="Header Char"/>
    <w:basedOn w:val="DefaultParagraphFont"/>
    <w:link w:val="Header"/>
    <w:rsid w:val="00616868"/>
    <w:rPr>
      <w:rFonts w:ascii="Arial" w:hAnsi="Arial"/>
      <w:b/>
      <w:noProof/>
      <w:sz w:val="18"/>
      <w:lang w:val="en-GB" w:eastAsia="en-US"/>
    </w:rPr>
  </w:style>
  <w:style w:type="character" w:customStyle="1" w:styleId="FooterChar">
    <w:name w:val="Footer Char"/>
    <w:basedOn w:val="DefaultParagraphFont"/>
    <w:link w:val="Footer"/>
    <w:rsid w:val="00616868"/>
    <w:rPr>
      <w:rFonts w:ascii="Arial" w:hAnsi="Arial"/>
      <w:b/>
      <w:i/>
      <w:noProof/>
      <w:sz w:val="18"/>
      <w:lang w:val="en-GB" w:eastAsia="en-US"/>
    </w:rPr>
  </w:style>
  <w:style w:type="character" w:customStyle="1" w:styleId="BalloonTextChar1">
    <w:name w:val="Balloon Text Char1"/>
    <w:basedOn w:val="DefaultParagraphFont"/>
    <w:link w:val="BalloonText"/>
    <w:semiHidden/>
    <w:rsid w:val="0061686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7</Pages>
  <Words>2453</Words>
  <Characters>12653</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78</cp:revision>
  <cp:lastPrinted>1899-12-31T23:00:00Z</cp:lastPrinted>
  <dcterms:created xsi:type="dcterms:W3CDTF">2020-02-03T08:32:00Z</dcterms:created>
  <dcterms:modified xsi:type="dcterms:W3CDTF">2022-05-03T16:47:00Z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